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5F171D8E"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w:t>
      </w:r>
      <w:r w:rsidR="007F6B5F">
        <w:rPr>
          <w:b/>
          <w:noProof/>
          <w:sz w:val="24"/>
        </w:rPr>
        <w:t>25</w:t>
      </w:r>
      <w:r w:rsidR="00CC24CA">
        <w:rPr>
          <w:b/>
          <w:noProof/>
          <w:sz w:val="24"/>
        </w:rPr>
        <w:t>5043</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D36132" w:rsidR="001E41F3" w:rsidRPr="00410371" w:rsidRDefault="0015103E" w:rsidP="0015103E">
            <w:pPr>
              <w:pStyle w:val="CRCoverPage"/>
              <w:spacing w:after="0"/>
              <w:jc w:val="center"/>
              <w:rPr>
                <w:b/>
                <w:noProof/>
                <w:sz w:val="28"/>
              </w:rPr>
            </w:pPr>
            <w:fldSimple w:instr=" DOCPROPERTY  Spec#  \* MERGEFORMAT ">
              <w:r>
                <w:rPr>
                  <w:b/>
                  <w:noProof/>
                  <w:sz w:val="28"/>
                </w:rPr>
                <w:t>24.</w:t>
              </w:r>
            </w:fldSimple>
            <w:r w:rsidR="00CC24CA">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15D7F" w:rsidR="001E41F3" w:rsidRPr="0015103E" w:rsidRDefault="00E13F3D" w:rsidP="009E743C">
            <w:pPr>
              <w:pStyle w:val="CRCoverPage"/>
              <w:spacing w:after="0"/>
              <w:jc w:val="center"/>
              <w:rPr>
                <w:noProof/>
                <w:highlight w:val="yellow"/>
              </w:rPr>
            </w:pPr>
            <w:r w:rsidRPr="009E743C">
              <w:rPr>
                <w:b/>
                <w:noProof/>
                <w:sz w:val="28"/>
              </w:rPr>
              <w:fldChar w:fldCharType="begin"/>
            </w:r>
            <w:r w:rsidRPr="009E743C">
              <w:rPr>
                <w:b/>
                <w:noProof/>
                <w:sz w:val="28"/>
              </w:rPr>
              <w:instrText xml:space="preserve"> DOCPROPERTY  Cr#  \* MERGEFORMAT </w:instrText>
            </w:r>
            <w:r w:rsidRPr="009E743C">
              <w:rPr>
                <w:b/>
                <w:noProof/>
                <w:sz w:val="28"/>
              </w:rPr>
              <w:fldChar w:fldCharType="separate"/>
            </w:r>
            <w:r w:rsidR="00CC24CA">
              <w:rPr>
                <w:b/>
                <w:noProof/>
                <w:sz w:val="28"/>
              </w:rPr>
              <w:t>1029</w:t>
            </w:r>
            <w:r w:rsidRPr="009E743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2C0A4" w:rsidR="001E41F3" w:rsidRPr="00410371" w:rsidRDefault="0015103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ECD65" w:rsidR="001E41F3" w:rsidRPr="00410371" w:rsidRDefault="0015103E">
            <w:pPr>
              <w:pStyle w:val="CRCoverPage"/>
              <w:spacing w:after="0"/>
              <w:jc w:val="center"/>
              <w:rPr>
                <w:noProof/>
                <w:sz w:val="28"/>
              </w:rPr>
            </w:pPr>
            <w:fldSimple w:instr=" DOCPROPERTY  Version  \* MERGEFORMAT ">
              <w:r>
                <w:rPr>
                  <w:b/>
                  <w:noProof/>
                  <w:sz w:val="28"/>
                </w:rPr>
                <w:t>19.</w:t>
              </w:r>
              <w:r w:rsidR="00CC24CA">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Default="00151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FC50C" w:rsidR="001E41F3" w:rsidRDefault="0073668D">
            <w:pPr>
              <w:pStyle w:val="CRCoverPage"/>
              <w:spacing w:after="0"/>
              <w:ind w:left="100"/>
              <w:rPr>
                <w:noProof/>
              </w:rPr>
            </w:pPr>
            <w:r w:rsidRPr="0073668D">
              <w:t>FRMCS_Ph5 Adding reason to leave a session in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07D33" w:rsidR="001E41F3" w:rsidRDefault="001510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27CDB" w:rsidR="001E41F3" w:rsidRDefault="009C6FDE">
            <w:pPr>
              <w:pStyle w:val="CRCoverPage"/>
              <w:spacing w:after="0"/>
              <w:ind w:left="100"/>
              <w:rPr>
                <w:noProof/>
              </w:rPr>
            </w:pPr>
            <w:r w:rsidRPr="009C6FDE">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9C8FF" w:rsidR="001E41F3" w:rsidRDefault="0015103E">
            <w:pPr>
              <w:pStyle w:val="CRCoverPage"/>
              <w:spacing w:after="0"/>
              <w:ind w:left="100"/>
              <w:rPr>
                <w:noProof/>
              </w:rPr>
            </w:pPr>
            <w:r>
              <w:t>2025-08-</w:t>
            </w:r>
            <w:r w:rsidR="000A18D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62A93" w:rsidR="001E41F3" w:rsidRDefault="0015103E" w:rsidP="00D24991">
            <w:pPr>
              <w:pStyle w:val="CRCoverPage"/>
              <w:spacing w:after="0"/>
              <w:ind w:left="100" w:right="-609"/>
              <w:rPr>
                <w:b/>
                <w:noProof/>
              </w:rPr>
            </w:pPr>
            <w:fldSimple w:instr=" DOCPROPERTY  Cat  \* MERGEFORMAT ">
              <w:r>
                <w:rPr>
                  <w:b/>
                  <w:noProof/>
                </w:rPr>
                <w:t>B</w:t>
              </w:r>
            </w:fldSimple>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A3B88" w:rsidR="001E41F3" w:rsidRDefault="0015103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B4051" w:rsidR="00682EE4" w:rsidRDefault="00F02F5E" w:rsidP="00682EE4">
            <w:pPr>
              <w:pStyle w:val="CRCoverPage"/>
              <w:spacing w:after="0"/>
              <w:ind w:left="100"/>
              <w:rPr>
                <w:noProof/>
              </w:rPr>
            </w:pPr>
            <w:r>
              <w:rPr>
                <w:noProof/>
              </w:rPr>
              <w:t xml:space="preserve">This CR </w:t>
            </w:r>
            <w:r w:rsidR="002857FC">
              <w:rPr>
                <w:noProof/>
              </w:rPr>
              <w:t>addresses two stage-2 CR (S6-24</w:t>
            </w:r>
            <w:r w:rsidR="00682EE4">
              <w:rPr>
                <w:noProof/>
              </w:rPr>
              <w:t>3387</w:t>
            </w:r>
            <w:r w:rsidR="00D63A97">
              <w:rPr>
                <w:noProof/>
              </w:rPr>
              <w:t xml:space="preserve"> and S6-24</w:t>
            </w:r>
            <w:r w:rsidR="00682EE4">
              <w:rPr>
                <w:noProof/>
              </w:rPr>
              <w:t xml:space="preserve">3388).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0B9A9" w14:textId="77777777" w:rsidR="00C17FC4" w:rsidRDefault="00682EE4" w:rsidP="0073668D">
            <w:pPr>
              <w:pStyle w:val="CRCoverPage"/>
              <w:spacing w:after="0"/>
              <w:ind w:left="100"/>
              <w:rPr>
                <w:noProof/>
              </w:rPr>
            </w:pPr>
            <w:r>
              <w:rPr>
                <w:noProof/>
              </w:rPr>
              <w:t xml:space="preserve">The </w:t>
            </w:r>
            <w:r w:rsidR="00534F89">
              <w:rPr>
                <w:noProof/>
              </w:rPr>
              <w:t xml:space="preserve">changes consist of two parts. </w:t>
            </w:r>
          </w:p>
          <w:p w14:paraId="5C7ADEAF" w14:textId="77777777" w:rsidR="00534F89" w:rsidRDefault="00534F89" w:rsidP="00534F89">
            <w:pPr>
              <w:pStyle w:val="CRCoverPage"/>
              <w:numPr>
                <w:ilvl w:val="0"/>
                <w:numId w:val="26"/>
              </w:numPr>
              <w:spacing w:after="0"/>
              <w:rPr>
                <w:noProof/>
              </w:rPr>
            </w:pPr>
            <w:r>
              <w:rPr>
                <w:noProof/>
              </w:rPr>
              <w:t xml:space="preserve">Adding </w:t>
            </w:r>
            <w:r w:rsidR="00377810">
              <w:rPr>
                <w:noProof/>
              </w:rPr>
              <w:t xml:space="preserve">details of including the Reason header in the SIP BYE message when leaving a session. Specifically </w:t>
            </w:r>
            <w:r w:rsidR="0033555E">
              <w:rPr>
                <w:noProof/>
              </w:rPr>
              <w:t xml:space="preserve">the reason can be "Migration" when the </w:t>
            </w:r>
            <w:r w:rsidR="00613BF6">
              <w:rPr>
                <w:noProof/>
              </w:rPr>
              <w:t>user leaves a session due to migration.</w:t>
            </w:r>
          </w:p>
          <w:p w14:paraId="31C656EC" w14:textId="7541718A" w:rsidR="00613BF6" w:rsidRDefault="000E28BD" w:rsidP="00534F89">
            <w:pPr>
              <w:pStyle w:val="CRCoverPage"/>
              <w:numPr>
                <w:ilvl w:val="0"/>
                <w:numId w:val="26"/>
              </w:numPr>
              <w:spacing w:after="0"/>
              <w:rPr>
                <w:noProof/>
              </w:rPr>
            </w:pPr>
            <w:r>
              <w:rPr>
                <w:noProof/>
              </w:rPr>
              <w:t>Generating a new SIP MESSAGE from the MCPTT controlling function that notifies about migration of a MCPTT user.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99F94" w:rsidR="001E41F3" w:rsidRDefault="009E6B2E">
            <w:pPr>
              <w:pStyle w:val="CRCoverPage"/>
              <w:spacing w:after="0"/>
              <w:ind w:left="100"/>
              <w:rPr>
                <w:noProof/>
              </w:rPr>
            </w:pPr>
            <w:r>
              <w:rPr>
                <w:noProof/>
              </w:rPr>
              <w:t>Misalignment of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F26B" w:rsidR="001E41F3" w:rsidRDefault="00896608">
            <w:pPr>
              <w:pStyle w:val="CRCoverPage"/>
              <w:spacing w:after="0"/>
              <w:ind w:left="100"/>
              <w:rPr>
                <w:noProof/>
              </w:rPr>
            </w:pPr>
            <w:r>
              <w:rPr>
                <w:noProof/>
              </w:rPr>
              <w:t>6.2.4.1</w:t>
            </w:r>
            <w:r w:rsidR="00761F93">
              <w:rPr>
                <w:noProof/>
              </w:rPr>
              <w:t xml:space="preserve">, 6.2.4.2, </w:t>
            </w:r>
            <w:r w:rsidR="000E28BD">
              <w:rPr>
                <w:noProof/>
              </w:rPr>
              <w:t>6.3.3.1.x (new), 17.4.3.2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1557EA72" w14:textId="77777777" w:rsidR="005C775C" w:rsidRPr="0015103E" w:rsidRDefault="005C775C" w:rsidP="0015103E">
      <w:pPr>
        <w:sectPr w:rsidR="005C775C" w:rsidRPr="0015103E">
          <w:headerReference w:type="even" r:id="rId12"/>
          <w:footnotePr>
            <w:numRestart w:val="eachSect"/>
          </w:footnotePr>
          <w:pgSz w:w="11907" w:h="16840" w:code="9"/>
          <w:pgMar w:top="1418" w:right="1134" w:bottom="1134" w:left="1134" w:header="680" w:footer="567" w:gutter="0"/>
          <w:cols w:space="720"/>
        </w:sect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End w:id="1"/>
      <w:bookmarkEnd w:id="2"/>
      <w:bookmarkEnd w:id="3"/>
      <w:bookmarkEnd w:id="4"/>
      <w:bookmarkEnd w:id="5"/>
      <w:bookmarkEnd w:id="6"/>
      <w:bookmarkEnd w:id="7"/>
      <w:bookmarkEnd w:id="8"/>
      <w:bookmarkEnd w:id="9"/>
    </w:p>
    <w:p w14:paraId="5EB64188" w14:textId="1A942035" w:rsidR="00A65258" w:rsidRDefault="00137B5C" w:rsidP="00A652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497A71">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6816366" w14:textId="77777777" w:rsidR="00C95E47" w:rsidRPr="0073469F" w:rsidRDefault="00C95E47" w:rsidP="00C95E47">
      <w:pPr>
        <w:pStyle w:val="Heading4"/>
      </w:pPr>
      <w:bookmarkStart w:id="10" w:name="_Toc20155531"/>
      <w:bookmarkStart w:id="11" w:name="_Toc27500686"/>
      <w:bookmarkStart w:id="12" w:name="_Toc36048811"/>
      <w:bookmarkStart w:id="13" w:name="_Toc45209574"/>
      <w:bookmarkStart w:id="14" w:name="_Toc51860399"/>
      <w:bookmarkStart w:id="15" w:name="_Toc202371901"/>
      <w:r w:rsidRPr="0073469F">
        <w:t>6.2.4.1</w:t>
      </w:r>
      <w:r w:rsidRPr="0073469F">
        <w:tab/>
        <w:t>On-demand session case</w:t>
      </w:r>
      <w:bookmarkEnd w:id="10"/>
      <w:bookmarkEnd w:id="11"/>
      <w:bookmarkEnd w:id="12"/>
      <w:bookmarkEnd w:id="13"/>
      <w:bookmarkEnd w:id="14"/>
      <w:bookmarkEnd w:id="15"/>
    </w:p>
    <w:p w14:paraId="2CCEE944" w14:textId="77777777" w:rsidR="00C95E47" w:rsidRPr="0073469F" w:rsidRDefault="00C95E47" w:rsidP="00C95E47">
      <w:r w:rsidRPr="0073469F">
        <w:rPr>
          <w:lang w:eastAsia="ko-KR"/>
        </w:rPr>
        <w:t>Upon receiving a request from an MCPTT user to leave an MCPTT session established using on-demand session signalling, the MCPTT client:</w:t>
      </w:r>
    </w:p>
    <w:p w14:paraId="18D7ABCC" w14:textId="77777777" w:rsidR="00C95E47" w:rsidRPr="0073469F" w:rsidRDefault="00C95E47" w:rsidP="00C95E47">
      <w:pPr>
        <w:pStyle w:val="B1"/>
        <w:rPr>
          <w:lang w:eastAsia="ko-KR"/>
        </w:rPr>
      </w:pPr>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24.380 [5];</w:t>
      </w:r>
    </w:p>
    <w:p w14:paraId="24E67FA3" w14:textId="77777777" w:rsidR="00C95E47" w:rsidRPr="0073469F" w:rsidRDefault="00C95E47" w:rsidP="00C95E47">
      <w:pPr>
        <w:pStyle w:val="B1"/>
      </w:pPr>
      <w:r w:rsidRPr="0073469F">
        <w:rPr>
          <w:lang w:eastAsia="ko-KR"/>
        </w:rPr>
        <w:t>2)</w:t>
      </w:r>
      <w:r w:rsidRPr="0073469F">
        <w:rPr>
          <w:lang w:eastAsia="ko-KR"/>
        </w:rPr>
        <w:tab/>
        <w:t>shall generate a SIP BYE request according to 3GPP TS 24.229 [4];</w:t>
      </w:r>
    </w:p>
    <w:p w14:paraId="39BB517A" w14:textId="77777777" w:rsidR="00C95E47" w:rsidRDefault="00C95E47" w:rsidP="00C95E47">
      <w:pPr>
        <w:pStyle w:val="B1"/>
        <w:rPr>
          <w:ins w:id="16" w:author="Ericsson" w:date="2025-08-18T09:31:00Z" w16du:dateUtc="2025-08-18T07:31:00Z"/>
          <w:lang w:eastAsia="ko-KR"/>
        </w:rPr>
      </w:pPr>
      <w:r w:rsidRPr="0073469F">
        <w:rPr>
          <w:lang w:eastAsia="ko-KR"/>
        </w:rPr>
        <w:t>3)</w:t>
      </w:r>
      <w:r w:rsidRPr="0073469F">
        <w:rPr>
          <w:lang w:eastAsia="ko-KR"/>
        </w:rPr>
        <w:tab/>
        <w:t>shall set the Request-URI to the MCPTT session identity to leave;</w:t>
      </w:r>
      <w:del w:id="17" w:author="Ericsson" w:date="2025-08-18T09:34:00Z" w16du:dateUtc="2025-08-18T07:34:00Z">
        <w:r w:rsidDel="002A67CC">
          <w:rPr>
            <w:lang w:eastAsia="ko-KR"/>
          </w:rPr>
          <w:delText xml:space="preserve"> and</w:delText>
        </w:r>
      </w:del>
    </w:p>
    <w:p w14:paraId="3FC807A3" w14:textId="45A56B30" w:rsidR="00146F99" w:rsidRPr="0073469F" w:rsidRDefault="00146F99" w:rsidP="00C95E47">
      <w:pPr>
        <w:pStyle w:val="B1"/>
      </w:pPr>
      <w:ins w:id="18" w:author="Ericsson" w:date="2025-08-18T09:31:00Z" w16du:dateUtc="2025-08-18T07:31:00Z">
        <w:r>
          <w:rPr>
            <w:lang w:eastAsia="ko-KR"/>
          </w:rPr>
          <w:t>4)</w:t>
        </w:r>
        <w:r w:rsidR="00B95965">
          <w:rPr>
            <w:lang w:eastAsia="ko-KR"/>
          </w:rPr>
          <w:tab/>
        </w:r>
      </w:ins>
      <w:ins w:id="19" w:author="Ericsson" w:date="2025-08-18T09:32:00Z" w16du:dateUtc="2025-08-18T07:32:00Z">
        <w:r w:rsidR="006A2E67">
          <w:rPr>
            <w:lang w:eastAsia="ko-KR"/>
          </w:rPr>
          <w:t>if the MCPTT user leaves the session due to migration</w:t>
        </w:r>
      </w:ins>
      <w:ins w:id="20" w:author="Ericsson" w:date="2025-08-18T09:33:00Z" w16du:dateUtc="2025-08-18T07:33:00Z">
        <w:r w:rsidR="00D8399B">
          <w:rPr>
            <w:lang w:eastAsia="ko-KR"/>
          </w:rPr>
          <w:t>,</w:t>
        </w:r>
      </w:ins>
      <w:ins w:id="21" w:author="Ericsson" w:date="2025-08-18T09:32:00Z" w16du:dateUtc="2025-08-18T07:32:00Z">
        <w:r w:rsidR="006A2E67">
          <w:rPr>
            <w:lang w:eastAsia="ko-KR"/>
          </w:rPr>
          <w:t xml:space="preserve"> </w:t>
        </w:r>
      </w:ins>
      <w:ins w:id="22" w:author="Ericsson" w:date="2025-08-18T09:31:00Z" w16du:dateUtc="2025-08-18T07:31:00Z">
        <w:r>
          <w:rPr>
            <w:lang w:eastAsia="ko-KR"/>
          </w:rPr>
          <w:t>shall</w:t>
        </w:r>
        <w:r w:rsidR="00B95965">
          <w:rPr>
            <w:lang w:eastAsia="ko-KR"/>
          </w:rPr>
          <w:t xml:space="preserve"> </w:t>
        </w:r>
      </w:ins>
      <w:ins w:id="23" w:author="Ericsson" w:date="2025-08-18T09:32:00Z" w16du:dateUtc="2025-08-18T07:32:00Z">
        <w:r w:rsidR="009332D6">
          <w:rPr>
            <w:lang w:eastAsia="ko-KR"/>
          </w:rPr>
          <w:t xml:space="preserve">set the </w:t>
        </w:r>
        <w:r w:rsidR="009332D6" w:rsidRPr="00BB0CD9">
          <w:rPr>
            <w:lang w:eastAsia="ko-KR"/>
          </w:rPr>
          <w:t>Reason SIP header</w:t>
        </w:r>
        <w:r w:rsidR="009332D6" w:rsidRPr="00510D93">
          <w:rPr>
            <w:lang w:eastAsia="ko-KR"/>
          </w:rPr>
          <w:t xml:space="preserve"> </w:t>
        </w:r>
        <w:r w:rsidR="009332D6" w:rsidRPr="0073469F">
          <w:t>according to IETF RFC 3</w:t>
        </w:r>
        <w:r w:rsidR="009332D6">
          <w:t>326</w:t>
        </w:r>
        <w:r w:rsidR="009332D6" w:rsidRPr="0073469F">
          <w:t> [</w:t>
        </w:r>
      </w:ins>
      <w:ins w:id="24" w:author="Ericsson" w:date="2025-08-18T09:33:00Z" w16du:dateUtc="2025-08-18T07:33:00Z">
        <w:r w:rsidR="00207B83">
          <w:t>98</w:t>
        </w:r>
      </w:ins>
      <w:ins w:id="25" w:author="Ericsson" w:date="2025-08-18T09:32:00Z" w16du:dateUtc="2025-08-18T07:32:00Z">
        <w:r w:rsidR="009332D6" w:rsidRPr="0073469F">
          <w:t>]</w:t>
        </w:r>
        <w:r w:rsidR="009332D6">
          <w:t xml:space="preserve"> </w:t>
        </w:r>
        <w:r w:rsidR="009332D6">
          <w:rPr>
            <w:lang w:eastAsia="ko-KR"/>
          </w:rPr>
          <w:t xml:space="preserve">with the protocol set to SIP, the cause value set to 200, and the reason-text set to </w:t>
        </w:r>
        <w:r w:rsidR="009332D6" w:rsidRPr="00901C86">
          <w:rPr>
            <w:lang w:eastAsia="ko-KR"/>
          </w:rPr>
          <w:t>"</w:t>
        </w:r>
      </w:ins>
      <w:ins w:id="26" w:author="Ericsson" w:date="2025-08-18T09:33:00Z" w16du:dateUtc="2025-08-18T07:33:00Z">
        <w:r w:rsidR="00207B83">
          <w:rPr>
            <w:lang w:eastAsia="ko-KR"/>
          </w:rPr>
          <w:t>User migration</w:t>
        </w:r>
      </w:ins>
      <w:ins w:id="27" w:author="Ericsson" w:date="2025-08-18T09:32:00Z" w16du:dateUtc="2025-08-18T07:32:00Z">
        <w:r w:rsidR="009332D6" w:rsidRPr="00901C86">
          <w:rPr>
            <w:lang w:eastAsia="ko-KR"/>
          </w:rPr>
          <w:t>"</w:t>
        </w:r>
      </w:ins>
      <w:ins w:id="28" w:author="Ericsson" w:date="2025-08-18T09:34:00Z" w16du:dateUtc="2025-08-18T07:34:00Z">
        <w:r w:rsidR="002A67CC">
          <w:rPr>
            <w:lang w:eastAsia="ko-KR"/>
          </w:rPr>
          <w:t>; and</w:t>
        </w:r>
      </w:ins>
    </w:p>
    <w:p w14:paraId="6231972D" w14:textId="52DC4B52" w:rsidR="00C95E47" w:rsidRPr="0073469F" w:rsidRDefault="002A67CC" w:rsidP="00C95E47">
      <w:pPr>
        <w:pStyle w:val="B1"/>
      </w:pPr>
      <w:ins w:id="29" w:author="Ericsson" w:date="2025-08-18T09:34:00Z" w16du:dateUtc="2025-08-18T07:34:00Z">
        <w:r>
          <w:rPr>
            <w:lang w:eastAsia="ko-KR"/>
          </w:rPr>
          <w:t>5</w:t>
        </w:r>
      </w:ins>
      <w:del w:id="30" w:author="Ericsson" w:date="2025-08-18T09:34:00Z" w16du:dateUtc="2025-08-18T07:34:00Z">
        <w:r w:rsidR="00C95E47" w:rsidDel="002A67CC">
          <w:rPr>
            <w:lang w:eastAsia="ko-KR"/>
          </w:rPr>
          <w:delText>4</w:delText>
        </w:r>
      </w:del>
      <w:r w:rsidR="00C95E47" w:rsidRPr="0073469F">
        <w:rPr>
          <w:lang w:eastAsia="ko-KR"/>
        </w:rPr>
        <w:t>)</w:t>
      </w:r>
      <w:r w:rsidR="00C95E47" w:rsidRPr="0073469F">
        <w:rPr>
          <w:lang w:eastAsia="ko-KR"/>
        </w:rPr>
        <w:tab/>
        <w:t xml:space="preserve">shall send a SIP BYE request towards MCPTT </w:t>
      </w:r>
      <w:r w:rsidR="00C95E47">
        <w:rPr>
          <w:lang w:eastAsia="ko-KR"/>
        </w:rPr>
        <w:t>server</w:t>
      </w:r>
      <w:r w:rsidR="00C95E47" w:rsidRPr="0073469F">
        <w:rPr>
          <w:lang w:eastAsia="ko-KR"/>
        </w:rPr>
        <w:t xml:space="preserve"> according to 3GPP TS 24.229 [4].</w:t>
      </w:r>
    </w:p>
    <w:p w14:paraId="23817BBB" w14:textId="77777777" w:rsidR="00C95E47" w:rsidRPr="0073469F" w:rsidRDefault="00C95E47" w:rsidP="00C95E47">
      <w:pPr>
        <w:rPr>
          <w:lang w:eastAsia="ko-KR"/>
        </w:rPr>
      </w:pPr>
      <w:r w:rsidRPr="0073469F">
        <w:t xml:space="preserve">Upon receiving a SIP 200 </w:t>
      </w:r>
      <w:r w:rsidRPr="0073469F">
        <w:rPr>
          <w:lang w:eastAsia="ko-KR"/>
        </w:rPr>
        <w:t>(</w:t>
      </w:r>
      <w:r w:rsidRPr="0073469F">
        <w:t>OK</w:t>
      </w:r>
      <w:r w:rsidRPr="0073469F">
        <w:rPr>
          <w:lang w:eastAsia="ko-KR"/>
        </w:rPr>
        <w:t>)</w:t>
      </w:r>
      <w:r w:rsidRPr="0073469F">
        <w:t xml:space="preserve"> response to the SIP BYE request, the MCPTT </w:t>
      </w:r>
      <w:r>
        <w:t>client</w:t>
      </w:r>
      <w:r w:rsidRPr="0073469F">
        <w:t xml:space="preserve"> shall interact with the </w:t>
      </w:r>
      <w:r w:rsidRPr="0073469F">
        <w:rPr>
          <w:lang w:eastAsia="ko-KR"/>
        </w:rPr>
        <w:t>media plane as specified in 3GPP TS 24.380 [5].</w:t>
      </w:r>
    </w:p>
    <w:p w14:paraId="1EF334F7" w14:textId="7185AE05" w:rsidR="00C95E47" w:rsidRDefault="00C95E47" w:rsidP="00C95E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454021" w14:textId="5668D0CB" w:rsidR="00FF2591" w:rsidRPr="0073469F" w:rsidRDefault="00FF2591" w:rsidP="00FF2591">
      <w:pPr>
        <w:pStyle w:val="Heading4"/>
      </w:pPr>
      <w:bookmarkStart w:id="31" w:name="_Toc20155532"/>
      <w:bookmarkStart w:id="32" w:name="_Toc27500687"/>
      <w:bookmarkStart w:id="33" w:name="_Toc36048812"/>
      <w:bookmarkStart w:id="34" w:name="_Toc45209575"/>
      <w:bookmarkStart w:id="35" w:name="_Toc51860400"/>
      <w:bookmarkStart w:id="36" w:name="_Toc202371902"/>
      <w:r w:rsidRPr="0073469F">
        <w:t>6.2.4.2</w:t>
      </w:r>
      <w:r w:rsidRPr="0073469F">
        <w:tab/>
        <w:t>Pre-established session case</w:t>
      </w:r>
      <w:bookmarkEnd w:id="31"/>
      <w:bookmarkEnd w:id="32"/>
      <w:bookmarkEnd w:id="33"/>
      <w:bookmarkEnd w:id="34"/>
      <w:bookmarkEnd w:id="35"/>
      <w:bookmarkEnd w:id="36"/>
    </w:p>
    <w:p w14:paraId="62B9F7E5" w14:textId="77777777" w:rsidR="00FF2591" w:rsidRPr="0073469F" w:rsidRDefault="00FF2591" w:rsidP="00FF2591">
      <w:pPr>
        <w:rPr>
          <w:lang w:eastAsia="ko-KR"/>
        </w:rPr>
      </w:pPr>
      <w:r w:rsidRPr="0073469F">
        <w:rPr>
          <w:lang w:eastAsia="ko-KR"/>
        </w:rPr>
        <w:t>Upon receiving a request from an MCPTT user to leave an MCPTT session within a pre-established session, the MCPTT client:</w:t>
      </w:r>
    </w:p>
    <w:p w14:paraId="1367F817" w14:textId="77777777" w:rsidR="00FF2591" w:rsidRPr="0073469F" w:rsidRDefault="00FF2591" w:rsidP="00FF2591">
      <w:pPr>
        <w:pStyle w:val="B1"/>
        <w:rPr>
          <w:lang w:eastAsia="ko-KR"/>
        </w:rPr>
      </w:pPr>
      <w:r w:rsidRPr="0073469F">
        <w:rPr>
          <w:lang w:eastAsia="ko-KR"/>
        </w:rPr>
        <w:t>1)</w:t>
      </w:r>
      <w:r w:rsidRPr="0073469F">
        <w:rPr>
          <w:lang w:eastAsia="ko-KR"/>
        </w:rPr>
        <w:tab/>
        <w:t>shall interact with the media plane as specified in 3GPP TS 24.380 [5];</w:t>
      </w:r>
    </w:p>
    <w:p w14:paraId="16A5536A" w14:textId="77777777" w:rsidR="00FF2591" w:rsidRPr="0073469F" w:rsidRDefault="00FF2591" w:rsidP="00FF2591">
      <w:pPr>
        <w:pStyle w:val="B1"/>
      </w:pPr>
      <w:r w:rsidRPr="0073469F">
        <w:rPr>
          <w:lang w:eastAsia="ko-KR"/>
        </w:rPr>
        <w:t>2)</w:t>
      </w:r>
      <w:r w:rsidRPr="0073469F">
        <w:rPr>
          <w:lang w:eastAsia="ko-KR"/>
        </w:rPr>
        <w:tab/>
        <w:t xml:space="preserve">shall generate an initial SIP REFER request outside a dialog in accordance with the procedures specified in </w:t>
      </w:r>
      <w:r w:rsidRPr="0073469F">
        <w:t xml:space="preserve">3GPP TS 24.229 [4], IETF RFC 4488 [22] and IETF RFC 3515 [25] as updated by IETF RFC 6665 [26] and </w:t>
      </w:r>
      <w:r w:rsidRPr="0073469F">
        <w:rPr>
          <w:lang w:eastAsia="ko-KR"/>
        </w:rPr>
        <w:t>IETF</w:t>
      </w:r>
      <w:r w:rsidRPr="0073469F">
        <w:t> </w:t>
      </w:r>
      <w:r w:rsidRPr="0073469F">
        <w:rPr>
          <w:lang w:eastAsia="ko-KR"/>
        </w:rPr>
        <w:t>RFC 7647</w:t>
      </w:r>
      <w:r w:rsidRPr="0073469F">
        <w:t> [27]</w:t>
      </w:r>
      <w:r w:rsidRPr="0073469F">
        <w:rPr>
          <w:lang w:eastAsia="ko-KR"/>
        </w:rPr>
        <w:t>;</w:t>
      </w:r>
    </w:p>
    <w:p w14:paraId="5F7DC0CE" w14:textId="77777777" w:rsidR="00FF2591" w:rsidRPr="0073469F" w:rsidRDefault="00FF2591" w:rsidP="00FF2591">
      <w:pPr>
        <w:pStyle w:val="B1"/>
      </w:pPr>
      <w:r w:rsidRPr="0073469F">
        <w:rPr>
          <w:lang w:eastAsia="ko-KR"/>
        </w:rPr>
        <w:t>3)</w:t>
      </w:r>
      <w:r w:rsidRPr="0073469F">
        <w:rPr>
          <w:lang w:eastAsia="ko-KR"/>
        </w:rPr>
        <w:tab/>
        <w:t>shall set the</w:t>
      </w:r>
      <w:r w:rsidRPr="0073469F">
        <w:t xml:space="preserve"> Request-URI of the SIP REFER request to the </w:t>
      </w:r>
      <w:r w:rsidRPr="0073469F">
        <w:rPr>
          <w:lang w:eastAsia="ko-KR"/>
        </w:rPr>
        <w:t>public service identity identifying the pre-established session on the MCPTT server serving the MCPTT user;</w:t>
      </w:r>
    </w:p>
    <w:p w14:paraId="765A7A9F" w14:textId="77777777" w:rsidR="00FF2591" w:rsidRPr="0073469F" w:rsidRDefault="00FF2591" w:rsidP="00FF2591">
      <w:pPr>
        <w:pStyle w:val="B1"/>
        <w:rPr>
          <w:lang w:eastAsia="ko-KR"/>
        </w:rPr>
      </w:pPr>
      <w:r w:rsidRPr="0073469F">
        <w:rPr>
          <w:lang w:eastAsia="ko-KR"/>
        </w:rPr>
        <w:t>4)</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081F1329" w14:textId="77777777" w:rsidR="00FF2591" w:rsidRPr="0073469F" w:rsidRDefault="00FF2591" w:rsidP="00FF2591">
      <w:pPr>
        <w:pStyle w:val="B1"/>
        <w:rPr>
          <w:lang w:eastAsia="ko-KR"/>
        </w:rPr>
      </w:pPr>
      <w:r w:rsidRPr="0073469F">
        <w:rPr>
          <w:lang w:eastAsia="ko-KR"/>
        </w:rPr>
        <w:t>5)</w:t>
      </w:r>
      <w:r w:rsidRPr="0073469F">
        <w:rPr>
          <w:lang w:eastAsia="ko-KR"/>
        </w:rPr>
        <w:tab/>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2B2EC6DD" w14:textId="77777777" w:rsidR="00FF2591" w:rsidRPr="0073469F" w:rsidRDefault="00FF2591" w:rsidP="00FF2591">
      <w:pPr>
        <w:pStyle w:val="B1"/>
        <w:rPr>
          <w:lang w:eastAsia="ko-KR"/>
        </w:rPr>
      </w:pPr>
      <w:r w:rsidRPr="0073469F">
        <w:rPr>
          <w:lang w:eastAsia="ko-KR"/>
        </w:rPr>
        <w:t>6)</w:t>
      </w:r>
      <w:r w:rsidRPr="0073469F">
        <w:rPr>
          <w:lang w:eastAsia="ko-KR"/>
        </w:rPr>
        <w:tab/>
        <w:t>shall set the Refer-To header field of the SIP REFER request to the MCPTT session identity to leave;</w:t>
      </w:r>
    </w:p>
    <w:p w14:paraId="3C8FE440" w14:textId="77777777" w:rsidR="00FF2591" w:rsidRPr="0073469F" w:rsidRDefault="00FF2591" w:rsidP="00FF2591">
      <w:pPr>
        <w:pStyle w:val="B1"/>
      </w:pPr>
      <w:r w:rsidRPr="0073469F">
        <w:rPr>
          <w:lang w:eastAsia="ko-KR"/>
        </w:rPr>
        <w:t>7)</w:t>
      </w:r>
      <w:r w:rsidRPr="0073469F">
        <w:rPr>
          <w:lang w:eastAsia="ko-KR"/>
        </w:rPr>
        <w:tab/>
        <w:t>shall include the</w:t>
      </w:r>
      <w:r w:rsidRPr="0073469F">
        <w:t xml:space="preserve"> "method" SIP URI parameter with the value "BYE" in the URI in the Refer-To header field</w:t>
      </w:r>
      <w:r w:rsidRPr="0073469F">
        <w:rPr>
          <w:lang w:eastAsia="ko-KR"/>
        </w:rPr>
        <w:t>;</w:t>
      </w:r>
    </w:p>
    <w:p w14:paraId="77344E87" w14:textId="77777777" w:rsidR="00FF2591" w:rsidRDefault="00FF2591" w:rsidP="00FF2591">
      <w:pPr>
        <w:pStyle w:val="B1"/>
        <w:rPr>
          <w:lang w:eastAsia="ko-KR"/>
        </w:rPr>
      </w:pPr>
      <w:r>
        <w:rPr>
          <w:lang w:eastAsia="ko-KR"/>
        </w:rPr>
        <w:t>8</w:t>
      </w:r>
      <w:r w:rsidRPr="0073469F">
        <w:rPr>
          <w:lang w:eastAsia="ko-KR"/>
        </w:rPr>
        <w:t>)</w:t>
      </w:r>
      <w:r w:rsidRPr="0073469F">
        <w:rPr>
          <w:lang w:eastAsia="ko-KR"/>
        </w:rPr>
        <w:tab/>
        <w:t xml:space="preserve">shall include a Target-Dialog header field as specified in </w:t>
      </w:r>
      <w:r w:rsidRPr="0073469F">
        <w:t>IETF RFC 4538 [23] identifying the pre-established session</w:t>
      </w:r>
      <w:r w:rsidRPr="0073469F">
        <w:rPr>
          <w:lang w:eastAsia="ko-KR"/>
        </w:rPr>
        <w:t>;</w:t>
      </w:r>
      <w:del w:id="37" w:author="Ericsson" w:date="2025-08-18T09:39:00Z" w16du:dateUtc="2025-08-18T07:39:00Z">
        <w:r w:rsidRPr="0073469F" w:rsidDel="00761F93">
          <w:rPr>
            <w:lang w:eastAsia="ko-KR"/>
          </w:rPr>
          <w:delText xml:space="preserve"> and</w:delText>
        </w:r>
      </w:del>
    </w:p>
    <w:p w14:paraId="03023D7E" w14:textId="5F0E04D9" w:rsidR="00761F93" w:rsidRPr="0073469F" w:rsidRDefault="00761F93" w:rsidP="00761F93">
      <w:pPr>
        <w:pStyle w:val="B1"/>
      </w:pPr>
      <w:ins w:id="38" w:author="Ericsson" w:date="2025-08-18T09:39:00Z" w16du:dateUtc="2025-08-18T07:39:00Z">
        <w:r>
          <w:rPr>
            <w:lang w:eastAsia="ko-KR"/>
          </w:rPr>
          <w:t>9</w:t>
        </w:r>
      </w:ins>
      <w:ins w:id="39" w:author="Ericsson" w:date="2025-08-18T09:31:00Z" w16du:dateUtc="2025-08-18T07:31:00Z">
        <w:r>
          <w:rPr>
            <w:lang w:eastAsia="ko-KR"/>
          </w:rPr>
          <w:t>)</w:t>
        </w:r>
        <w:r>
          <w:rPr>
            <w:lang w:eastAsia="ko-KR"/>
          </w:rPr>
          <w:tab/>
        </w:r>
      </w:ins>
      <w:ins w:id="40" w:author="Ericsson" w:date="2025-08-18T09:32:00Z" w16du:dateUtc="2025-08-18T07:32:00Z">
        <w:r>
          <w:rPr>
            <w:lang w:eastAsia="ko-KR"/>
          </w:rPr>
          <w:t>if the MCPTT user leaves the session due to migration</w:t>
        </w:r>
      </w:ins>
      <w:ins w:id="41" w:author="Ericsson" w:date="2025-08-18T09:33:00Z" w16du:dateUtc="2025-08-18T07:33:00Z">
        <w:r>
          <w:rPr>
            <w:lang w:eastAsia="ko-KR"/>
          </w:rPr>
          <w:t>,</w:t>
        </w:r>
      </w:ins>
      <w:ins w:id="42" w:author="Ericsson" w:date="2025-08-18T09:32:00Z" w16du:dateUtc="2025-08-18T07:32:00Z">
        <w:r>
          <w:rPr>
            <w:lang w:eastAsia="ko-KR"/>
          </w:rPr>
          <w:t xml:space="preserve"> </w:t>
        </w:r>
      </w:ins>
      <w:ins w:id="43" w:author="Ericsson" w:date="2025-08-18T09:31:00Z" w16du:dateUtc="2025-08-18T07:31:00Z">
        <w:r>
          <w:rPr>
            <w:lang w:eastAsia="ko-KR"/>
          </w:rPr>
          <w:t xml:space="preserve">shall </w:t>
        </w:r>
      </w:ins>
      <w:ins w:id="44" w:author="Ericsson" w:date="2025-08-18T09:32:00Z" w16du:dateUtc="2025-08-18T07:32:00Z">
        <w:r>
          <w:rPr>
            <w:lang w:eastAsia="ko-KR"/>
          </w:rPr>
          <w:t xml:space="preserve">set the </w:t>
        </w:r>
        <w:r w:rsidRPr="00BB0CD9">
          <w:rPr>
            <w:lang w:eastAsia="ko-KR"/>
          </w:rPr>
          <w:t>Reason SIP header</w:t>
        </w:r>
        <w:r w:rsidRPr="00510D93">
          <w:rPr>
            <w:lang w:eastAsia="ko-KR"/>
          </w:rPr>
          <w:t xml:space="preserve"> </w:t>
        </w:r>
        <w:r w:rsidRPr="0073469F">
          <w:t>according to IETF RFC 3</w:t>
        </w:r>
        <w:r>
          <w:t>326</w:t>
        </w:r>
        <w:r w:rsidRPr="0073469F">
          <w:t> [</w:t>
        </w:r>
      </w:ins>
      <w:ins w:id="45" w:author="Ericsson" w:date="2025-08-18T09:33:00Z" w16du:dateUtc="2025-08-18T07:33:00Z">
        <w:r>
          <w:t>98</w:t>
        </w:r>
      </w:ins>
      <w:ins w:id="46" w:author="Ericsson" w:date="2025-08-18T09:32:00Z" w16du:dateUtc="2025-08-18T07:32:00Z">
        <w:r w:rsidRPr="0073469F">
          <w:t>]</w:t>
        </w:r>
        <w:r>
          <w:t xml:space="preserve"> </w:t>
        </w:r>
        <w:r>
          <w:rPr>
            <w:lang w:eastAsia="ko-KR"/>
          </w:rPr>
          <w:t xml:space="preserve">with the protocol set to SIP, the cause value set to 200, and the reason-text set to </w:t>
        </w:r>
        <w:r w:rsidRPr="00901C86">
          <w:rPr>
            <w:lang w:eastAsia="ko-KR"/>
          </w:rPr>
          <w:t>"</w:t>
        </w:r>
      </w:ins>
      <w:ins w:id="47" w:author="Ericsson" w:date="2025-08-18T09:33:00Z" w16du:dateUtc="2025-08-18T07:33:00Z">
        <w:r>
          <w:rPr>
            <w:lang w:eastAsia="ko-KR"/>
          </w:rPr>
          <w:t>User migration</w:t>
        </w:r>
      </w:ins>
      <w:ins w:id="48" w:author="Ericsson" w:date="2025-08-18T09:32:00Z" w16du:dateUtc="2025-08-18T07:32:00Z">
        <w:r w:rsidRPr="00901C86">
          <w:rPr>
            <w:lang w:eastAsia="ko-KR"/>
          </w:rPr>
          <w:t>"</w:t>
        </w:r>
      </w:ins>
      <w:ins w:id="49" w:author="Ericsson" w:date="2025-08-18T09:34:00Z" w16du:dateUtc="2025-08-18T07:34:00Z">
        <w:r>
          <w:rPr>
            <w:lang w:eastAsia="ko-KR"/>
          </w:rPr>
          <w:t>; and</w:t>
        </w:r>
      </w:ins>
    </w:p>
    <w:p w14:paraId="2CB584BC" w14:textId="7AECFA5D" w:rsidR="00FF2591" w:rsidRPr="0073469F" w:rsidRDefault="00761F93" w:rsidP="00FF2591">
      <w:pPr>
        <w:pStyle w:val="B1"/>
        <w:rPr>
          <w:lang w:eastAsia="ko-KR"/>
        </w:rPr>
      </w:pPr>
      <w:ins w:id="50" w:author="Ericsson" w:date="2025-08-18T09:39:00Z" w16du:dateUtc="2025-08-18T07:39:00Z">
        <w:r>
          <w:rPr>
            <w:lang w:eastAsia="ko-KR"/>
          </w:rPr>
          <w:t>10</w:t>
        </w:r>
      </w:ins>
      <w:del w:id="51" w:author="Ericsson" w:date="2025-08-18T09:39:00Z" w16du:dateUtc="2025-08-18T07:39:00Z">
        <w:r w:rsidR="00FF2591" w:rsidDel="00761F93">
          <w:rPr>
            <w:lang w:eastAsia="ko-KR"/>
          </w:rPr>
          <w:delText>9</w:delText>
        </w:r>
      </w:del>
      <w:r w:rsidR="00FF2591" w:rsidRPr="0073469F">
        <w:rPr>
          <w:lang w:eastAsia="ko-KR"/>
        </w:rPr>
        <w:t>)</w:t>
      </w:r>
      <w:r w:rsidR="00FF2591" w:rsidRPr="0073469F">
        <w:rPr>
          <w:lang w:eastAsia="ko-KR"/>
        </w:rPr>
        <w:tab/>
        <w:t>shall send the SIP REFER request according to 3GPP TS 24.229 [4].</w:t>
      </w:r>
    </w:p>
    <w:p w14:paraId="4AB1E528" w14:textId="77777777" w:rsidR="00FF2591" w:rsidRPr="0073469F" w:rsidRDefault="00FF2591" w:rsidP="00FF2591">
      <w:pPr>
        <w:rPr>
          <w:lang w:eastAsia="ko-KR"/>
        </w:rPr>
      </w:pPr>
      <w:r w:rsidRPr="0073469F">
        <w:t xml:space="preserve">Upon receiving a SIP 2xx response to the SIP REFER request, the MCPTT </w:t>
      </w:r>
      <w:r w:rsidRPr="0073469F">
        <w:rPr>
          <w:lang w:eastAsia="ko-KR"/>
        </w:rPr>
        <w:t>c</w:t>
      </w:r>
      <w:r w:rsidRPr="0073469F">
        <w:t>lient</w:t>
      </w:r>
      <w:r w:rsidRPr="0073469F">
        <w:rPr>
          <w:lang w:eastAsia="ko-KR"/>
        </w:rPr>
        <w:t xml:space="preserve"> shall interact with media plane as specified in 3GPP TS 24.380 [5].</w:t>
      </w:r>
    </w:p>
    <w:p w14:paraId="339C71E6" w14:textId="77777777" w:rsidR="00761F93" w:rsidRDefault="00761F93" w:rsidP="00BD4CC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504306" w14:textId="4161FA8C" w:rsidR="00BD4CC7" w:rsidRPr="00623AD4" w:rsidRDefault="00BD4CC7" w:rsidP="00BD4CC7">
      <w:pPr>
        <w:pStyle w:val="Heading5"/>
        <w:rPr>
          <w:ins w:id="52" w:author="Ericsson" w:date="2025-08-18T13:01:00Z" w16du:dateUtc="2025-08-18T11:01:00Z"/>
          <w:lang w:eastAsia="ko-KR"/>
        </w:rPr>
      </w:pPr>
      <w:bookmarkStart w:id="53" w:name="_Toc202372060"/>
      <w:bookmarkStart w:id="54" w:name="_Toc202373126"/>
      <w:ins w:id="55" w:author="Ericsson" w:date="2025-08-18T13:01:00Z" w16du:dateUtc="2025-08-18T11:01:00Z">
        <w:r w:rsidRPr="00442558">
          <w:rPr>
            <w:lang w:eastAsia="ko-KR"/>
          </w:rPr>
          <w:lastRenderedPageBreak/>
          <w:t>6.3.3.1.</w:t>
        </w:r>
      </w:ins>
      <w:ins w:id="56" w:author="Ericsson" w:date="2025-08-18T13:04:00Z" w16du:dateUtc="2025-08-18T11:04:00Z">
        <w:r w:rsidR="0056211F" w:rsidRPr="0056211F">
          <w:rPr>
            <w:highlight w:val="yellow"/>
            <w:lang w:eastAsia="ko-KR"/>
          </w:rPr>
          <w:t>x</w:t>
        </w:r>
      </w:ins>
      <w:ins w:id="57" w:author="Ericsson" w:date="2025-08-18T13:01:00Z" w16du:dateUtc="2025-08-18T11:01:00Z">
        <w:r w:rsidRPr="00442558">
          <w:rPr>
            <w:lang w:eastAsia="ko-KR"/>
          </w:rPr>
          <w:tab/>
          <w:t xml:space="preserve">Generating a SIP MESSAGE request </w:t>
        </w:r>
        <w:r>
          <w:rPr>
            <w:lang w:eastAsia="ko-KR"/>
          </w:rPr>
          <w:t xml:space="preserve">to the participant lists of an </w:t>
        </w:r>
        <w:r w:rsidRPr="005C02A3">
          <w:rPr>
            <w:lang w:eastAsia="ko-KR"/>
          </w:rPr>
          <w:t>MCPTT adhoc group</w:t>
        </w:r>
      </w:ins>
      <w:bookmarkEnd w:id="53"/>
      <w:ins w:id="58" w:author="Ericsson" w:date="2025-08-18T13:05:00Z" w16du:dateUtc="2025-08-18T11:05:00Z">
        <w:r w:rsidR="00535724">
          <w:rPr>
            <w:lang w:eastAsia="ko-KR"/>
          </w:rPr>
          <w:t xml:space="preserve"> with redirection information</w:t>
        </w:r>
      </w:ins>
    </w:p>
    <w:p w14:paraId="4B282002" w14:textId="77777777" w:rsidR="00BD4CC7" w:rsidRPr="00442558" w:rsidRDefault="00BD4CC7" w:rsidP="00BD4CC7">
      <w:pPr>
        <w:rPr>
          <w:ins w:id="59" w:author="Ericsson" w:date="2025-08-18T13:01:00Z" w16du:dateUtc="2025-08-18T11:01:00Z"/>
          <w:rFonts w:eastAsia="SimSun"/>
        </w:rPr>
      </w:pPr>
      <w:ins w:id="60" w:author="Ericsson" w:date="2025-08-18T13:01:00Z" w16du:dateUtc="2025-08-18T11:01:00Z">
        <w:r w:rsidRPr="00442558">
          <w:rPr>
            <w:rFonts w:eastAsia="SimSun"/>
          </w:rPr>
          <w:t xml:space="preserve">This </w:t>
        </w:r>
        <w:r>
          <w:rPr>
            <w:rFonts w:eastAsia="SimSun"/>
          </w:rPr>
          <w:t>clause</w:t>
        </w:r>
        <w:r w:rsidRPr="00442558">
          <w:rPr>
            <w:rFonts w:eastAsia="SimSun"/>
          </w:rPr>
          <w:t xml:space="preserve"> is referenced from other procedures.</w:t>
        </w:r>
      </w:ins>
    </w:p>
    <w:p w14:paraId="5D60DCF8" w14:textId="1E63BB15" w:rsidR="00BD4CC7" w:rsidRPr="00442558" w:rsidRDefault="00BD4CC7" w:rsidP="00BD4CC7">
      <w:pPr>
        <w:rPr>
          <w:ins w:id="61" w:author="Ericsson" w:date="2025-08-18T13:01:00Z" w16du:dateUtc="2025-08-18T11:01:00Z"/>
          <w:rFonts w:eastAsia="SimSun"/>
        </w:rPr>
      </w:pPr>
      <w:ins w:id="62" w:author="Ericsson" w:date="2025-08-18T13:01:00Z" w16du:dateUtc="2025-08-18T11:01:00Z">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authorized users of an MCPTT adhoc group with</w:t>
        </w:r>
      </w:ins>
      <w:ins w:id="63" w:author="Ericsson" w:date="2025-08-18T13:05:00Z" w16du:dateUtc="2025-08-18T11:05:00Z">
        <w:r w:rsidR="0056211F">
          <w:rPr>
            <w:rFonts w:eastAsia="SimSun"/>
          </w:rPr>
          <w:t xml:space="preserve"> redirection information</w:t>
        </w:r>
      </w:ins>
      <w:ins w:id="64" w:author="Ericsson" w:date="2025-08-18T13:01:00Z" w16du:dateUtc="2025-08-18T11:01:00Z">
        <w:r>
          <w:rPr>
            <w:rFonts w:eastAsia="SimSun"/>
          </w:rPr>
          <w:t>.</w:t>
        </w:r>
      </w:ins>
    </w:p>
    <w:p w14:paraId="6809F3AD" w14:textId="77777777" w:rsidR="00BD4CC7" w:rsidRPr="00442558" w:rsidRDefault="00BD4CC7" w:rsidP="00BD4CC7">
      <w:pPr>
        <w:rPr>
          <w:ins w:id="65" w:author="Ericsson" w:date="2025-08-18T13:01:00Z" w16du:dateUtc="2025-08-18T11:01:00Z"/>
          <w:rFonts w:eastAsia="SimSun"/>
        </w:rPr>
      </w:pPr>
      <w:ins w:id="66" w:author="Ericsson" w:date="2025-08-18T13:01:00Z" w16du:dateUtc="2025-08-18T11:01:00Z">
        <w:r w:rsidRPr="00442558">
          <w:rPr>
            <w:rFonts w:eastAsia="SimSun"/>
          </w:rPr>
          <w:t>The controlling MCPTT function:</w:t>
        </w:r>
      </w:ins>
    </w:p>
    <w:p w14:paraId="60D62F07" w14:textId="77777777" w:rsidR="00BD4CC7" w:rsidRPr="00442558" w:rsidRDefault="00BD4CC7" w:rsidP="00BD4CC7">
      <w:pPr>
        <w:pStyle w:val="B1"/>
        <w:rPr>
          <w:ins w:id="67" w:author="Ericsson" w:date="2025-08-18T13:01:00Z" w16du:dateUtc="2025-08-18T11:01:00Z"/>
          <w:lang w:eastAsia="ko-KR"/>
        </w:rPr>
      </w:pPr>
      <w:ins w:id="68" w:author="Ericsson" w:date="2025-08-18T13:01:00Z" w16du:dateUtc="2025-08-18T11:01:00Z">
        <w:r w:rsidRPr="00442558">
          <w:rPr>
            <w:rFonts w:eastAsia="SimSun"/>
          </w:rPr>
          <w:t>1)</w:t>
        </w:r>
        <w:r w:rsidRPr="00442558">
          <w:rPr>
            <w:rFonts w:eastAsia="SimSun"/>
          </w:rPr>
          <w:tab/>
          <w:t xml:space="preserve">shall generate a SIP MESSAGE request in accordance with 3GPP TS 24.229 [4] and </w:t>
        </w:r>
        <w:r w:rsidRPr="00442558">
          <w:rPr>
            <w:lang w:eastAsia="ko-KR"/>
          </w:rPr>
          <w:t>IETF RFC 3428 [33]</w:t>
        </w:r>
        <w:r w:rsidRPr="00442558">
          <w:rPr>
            <w:rFonts w:eastAsia="SimSun"/>
          </w:rPr>
          <w:t>;</w:t>
        </w:r>
      </w:ins>
    </w:p>
    <w:p w14:paraId="13D71110" w14:textId="77777777" w:rsidR="00BD4CC7" w:rsidRPr="00442558" w:rsidRDefault="00BD4CC7" w:rsidP="00BD4CC7">
      <w:pPr>
        <w:pStyle w:val="B1"/>
        <w:rPr>
          <w:ins w:id="69" w:author="Ericsson" w:date="2025-08-18T13:01:00Z" w16du:dateUtc="2025-08-18T11:01:00Z"/>
          <w:lang w:eastAsia="ko-KR"/>
        </w:rPr>
      </w:pPr>
      <w:ins w:id="70" w:author="Ericsson" w:date="2025-08-18T13:01:00Z" w16du:dateUtc="2025-08-18T11:01:00Z">
        <w:r w:rsidRPr="00442558">
          <w:rPr>
            <w:lang w:eastAsia="ko-KR"/>
          </w:rPr>
          <w:t>2)</w:t>
        </w:r>
        <w:r w:rsidRPr="00442558">
          <w:rPr>
            <w:lang w:eastAsia="ko-KR"/>
          </w:rPr>
          <w:tab/>
          <w:t>shall include an Accept-Contact header field containing the g.3gpp.mcptt media feature tag along with the "require" and "explicit" header field parameters according to IETF RFC 3841 [6];</w:t>
        </w:r>
      </w:ins>
    </w:p>
    <w:p w14:paraId="3CB64D68" w14:textId="77777777" w:rsidR="00BD4CC7" w:rsidRPr="00442558" w:rsidRDefault="00BD4CC7" w:rsidP="00BD4CC7">
      <w:pPr>
        <w:pStyle w:val="B1"/>
        <w:rPr>
          <w:ins w:id="71" w:author="Ericsson" w:date="2025-08-18T13:01:00Z" w16du:dateUtc="2025-08-18T11:01:00Z"/>
          <w:lang w:eastAsia="ko-KR"/>
        </w:rPr>
      </w:pPr>
      <w:ins w:id="72" w:author="Ericsson" w:date="2025-08-18T13:01:00Z" w16du:dateUtc="2025-08-18T11:01:00Z">
        <w:r w:rsidRPr="00442558">
          <w:rPr>
            <w:lang w:eastAsia="ko-KR"/>
          </w:rPr>
          <w:t>3)</w:t>
        </w:r>
        <w:r w:rsidRPr="00442558">
          <w:rPr>
            <w:lang w:eastAsia="ko-KR"/>
          </w:rPr>
          <w:tab/>
          <w:t>shall include an Accept-Contact header field with the media feature tag g.3gpp.icsi-ref with the value of "urn:urn-7:3gpp-service.ims.icsi.mcptt" along with parameters "require" and "explicit" according to IETF RFC 3841 [6];</w:t>
        </w:r>
      </w:ins>
    </w:p>
    <w:p w14:paraId="38C46A45" w14:textId="77777777" w:rsidR="00BD4CC7" w:rsidRDefault="00BD4CC7" w:rsidP="00BD4CC7">
      <w:pPr>
        <w:pStyle w:val="B1"/>
        <w:rPr>
          <w:ins w:id="73" w:author="Ericsson" w:date="2025-08-18T13:01:00Z" w16du:dateUtc="2025-08-18T11:01:00Z"/>
          <w:rFonts w:eastAsia="SimSun"/>
        </w:rPr>
      </w:pPr>
      <w:ins w:id="74" w:author="Ericsson" w:date="2025-08-18T13:01:00Z" w16du:dateUtc="2025-08-18T11:01:00Z">
        <w:r w:rsidRPr="00442558">
          <w:rPr>
            <w:lang w:eastAsia="ko-KR"/>
          </w:rPr>
          <w:t>4)</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MCPTT ID of the targeted MCPTT </w:t>
        </w:r>
        <w:r w:rsidRPr="00442558">
          <w:rPr>
            <w:lang w:eastAsia="ko-KR"/>
          </w:rPr>
          <w:t>u</w:t>
        </w:r>
        <w:r w:rsidRPr="00442558">
          <w:rPr>
            <w:rFonts w:eastAsia="SimSun"/>
          </w:rPr>
          <w:t>ser;</w:t>
        </w:r>
      </w:ins>
    </w:p>
    <w:p w14:paraId="622DAA96" w14:textId="77777777" w:rsidR="00BD4CC7" w:rsidRDefault="00BD4CC7" w:rsidP="00BD4CC7">
      <w:pPr>
        <w:pStyle w:val="NO"/>
        <w:rPr>
          <w:ins w:id="75" w:author="Ericsson" w:date="2025-08-18T13:01:00Z" w16du:dateUtc="2025-08-18T11:01:00Z"/>
        </w:rPr>
      </w:pPr>
      <w:ins w:id="76" w:author="Ericsson" w:date="2025-08-18T13:01:00Z" w16du:dateUtc="2025-08-18T11:01:00Z">
        <w:r>
          <w:t>NOTE 1:</w:t>
        </w:r>
        <w:r>
          <w:tab/>
          <w:t>The public service identity can identify the terminating participating MCPTT function in the primary MCPTT system or in a partner MCPTT system.</w:t>
        </w:r>
      </w:ins>
    </w:p>
    <w:p w14:paraId="0CF62E50" w14:textId="77777777" w:rsidR="00BD4CC7" w:rsidRDefault="00BD4CC7" w:rsidP="00BD4CC7">
      <w:pPr>
        <w:pStyle w:val="NO"/>
        <w:rPr>
          <w:ins w:id="77" w:author="Ericsson" w:date="2025-08-18T13:01:00Z" w16du:dateUtc="2025-08-18T11:01:00Z"/>
        </w:rPr>
      </w:pPr>
      <w:ins w:id="78" w:author="Ericsson" w:date="2025-08-18T13:01:00Z" w16du:dateUtc="2025-08-18T11:01: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5B5B632A" w14:textId="77777777" w:rsidR="00BD4CC7" w:rsidRDefault="00BD4CC7" w:rsidP="00BD4CC7">
      <w:pPr>
        <w:pStyle w:val="NO"/>
        <w:rPr>
          <w:ins w:id="79" w:author="Ericsson" w:date="2025-08-18T13:01:00Z" w16du:dateUtc="2025-08-18T11:01:00Z"/>
        </w:rPr>
      </w:pPr>
      <w:ins w:id="80" w:author="Ericsson" w:date="2025-08-18T13:01:00Z" w16du:dateUtc="2025-08-18T11:01: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5BF8339F" w14:textId="77777777" w:rsidR="00BD4CC7" w:rsidRPr="00BE4B01" w:rsidRDefault="00BD4CC7" w:rsidP="00BD4CC7">
      <w:pPr>
        <w:pStyle w:val="NO"/>
        <w:rPr>
          <w:ins w:id="81" w:author="Ericsson" w:date="2025-08-18T13:01:00Z" w16du:dateUtc="2025-08-18T11:01:00Z"/>
        </w:rPr>
      </w:pPr>
      <w:ins w:id="82" w:author="Ericsson" w:date="2025-08-18T13:01:00Z" w16du:dateUtc="2025-08-18T11:01:00Z">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ins>
    </w:p>
    <w:p w14:paraId="5BE15425" w14:textId="77777777" w:rsidR="00BD4CC7" w:rsidRPr="00442558" w:rsidRDefault="00BD4CC7" w:rsidP="00BD4CC7">
      <w:pPr>
        <w:pStyle w:val="NO"/>
        <w:rPr>
          <w:ins w:id="83" w:author="Ericsson" w:date="2025-08-18T13:01:00Z" w16du:dateUtc="2025-08-18T11:01:00Z"/>
          <w:rFonts w:eastAsia="SimSun"/>
        </w:rPr>
      </w:pPr>
      <w:ins w:id="84" w:author="Ericsson" w:date="2025-08-18T13:01:00Z" w16du:dateUtc="2025-08-18T11:01:00Z">
        <w:r>
          <w:t>NOTE 5:</w:t>
        </w:r>
        <w:r>
          <w:tab/>
          <w:t>How the primary MCPTT system routes the SIP request through an exit MCPTT gateway server is out of the scope of the present document.</w:t>
        </w:r>
      </w:ins>
    </w:p>
    <w:p w14:paraId="6E65F32B" w14:textId="77777777" w:rsidR="00BD4CC7" w:rsidRDefault="00BD4CC7" w:rsidP="00BD4CC7">
      <w:pPr>
        <w:pStyle w:val="B1"/>
        <w:rPr>
          <w:ins w:id="85" w:author="Ericsson" w:date="2025-08-18T13:01:00Z" w16du:dateUtc="2025-08-18T11:01:00Z"/>
        </w:rPr>
      </w:pPr>
      <w:ins w:id="86" w:author="Ericsson" w:date="2025-08-18T13:01:00Z" w16du:dateUtc="2025-08-18T11:01:00Z">
        <w:r>
          <w:rPr>
            <w:rFonts w:eastAsia="SimSun"/>
          </w:rPr>
          <w:t>5)</w:t>
        </w:r>
        <w:r>
          <w:rPr>
            <w:rFonts w:eastAsia="SimSun"/>
          </w:rPr>
          <w:tab/>
        </w:r>
        <w:r>
          <w:t>shall include an application/vnd.3gpp.mcptt-info+xml MIME body as specified in clause F.1 with the &lt;</w:t>
        </w:r>
        <w:proofErr w:type="spellStart"/>
        <w:r>
          <w:t>mcpttinfo</w:t>
        </w:r>
        <w:proofErr w:type="spellEnd"/>
        <w:r>
          <w:t>&gt; element containing the &lt;mcptt-Params&gt; element containing:</w:t>
        </w:r>
      </w:ins>
    </w:p>
    <w:p w14:paraId="582EAFC2" w14:textId="77777777" w:rsidR="00BD4CC7" w:rsidRDefault="00BD4CC7" w:rsidP="00BD4CC7">
      <w:pPr>
        <w:pStyle w:val="B2"/>
        <w:rPr>
          <w:ins w:id="87" w:author="Ericsson" w:date="2025-08-18T13:01:00Z" w16du:dateUtc="2025-08-18T11:01:00Z"/>
          <w:noProof/>
        </w:rPr>
      </w:pPr>
      <w:ins w:id="88" w:author="Ericsson" w:date="2025-08-18T13:01:00Z" w16du:dateUtc="2025-08-18T11:01:00Z">
        <w:r>
          <w:rPr>
            <w:rFonts w:eastAsia="SimSun"/>
          </w:rPr>
          <w:t>a)</w:t>
        </w:r>
        <w:r>
          <w:rPr>
            <w:rFonts w:eastAsia="SimSun"/>
          </w:rPr>
          <w:tab/>
        </w:r>
        <w:r w:rsidRPr="00442558">
          <w:t xml:space="preserve">the &lt;mcptt-request-uri&gt; element set to the value of the </w:t>
        </w:r>
        <w:r w:rsidRPr="00442558">
          <w:rPr>
            <w:rFonts w:eastAsia="SimSun"/>
          </w:rPr>
          <w:t>MCPTT ID of the targeted MCPTT user</w:t>
        </w:r>
        <w:r>
          <w:rPr>
            <w:noProof/>
          </w:rPr>
          <w:t>;</w:t>
        </w:r>
      </w:ins>
    </w:p>
    <w:p w14:paraId="12197820" w14:textId="77777777" w:rsidR="00BD4CC7" w:rsidRDefault="00BD4CC7" w:rsidP="00BD4CC7">
      <w:pPr>
        <w:pStyle w:val="B2"/>
        <w:rPr>
          <w:ins w:id="89" w:author="Ericsson" w:date="2025-08-18T13:01:00Z" w16du:dateUtc="2025-08-18T11:01:00Z"/>
          <w:noProof/>
        </w:rPr>
      </w:pPr>
      <w:ins w:id="90" w:author="Ericsson" w:date="2025-08-18T13:01:00Z" w16du:dateUtc="2025-08-18T11:01:00Z">
        <w:r>
          <w:rPr>
            <w:rFonts w:eastAsia="SimSun"/>
          </w:rPr>
          <w:t>b)</w:t>
        </w:r>
        <w:r>
          <w:rPr>
            <w:rFonts w:eastAsia="SimSun"/>
          </w:rPr>
          <w:tab/>
        </w:r>
        <w:r>
          <w:t>the &lt;mcptt-calling-group-id&gt; element set to the adhoc group identity</w:t>
        </w:r>
        <w:r>
          <w:rPr>
            <w:noProof/>
          </w:rPr>
          <w:t>; and</w:t>
        </w:r>
      </w:ins>
    </w:p>
    <w:p w14:paraId="76222483" w14:textId="77777777" w:rsidR="00BD4CC7" w:rsidRDefault="00BD4CC7" w:rsidP="00BD4CC7">
      <w:pPr>
        <w:pStyle w:val="B2"/>
        <w:rPr>
          <w:ins w:id="91" w:author="Ericsson" w:date="2025-08-18T13:01:00Z" w16du:dateUtc="2025-08-18T11:01:00Z"/>
          <w:noProof/>
        </w:rPr>
      </w:pPr>
      <w:ins w:id="92" w:author="Ericsson" w:date="2025-08-18T13:01:00Z" w16du:dateUtc="2025-08-18T11:01:00Z">
        <w:r>
          <w:rPr>
            <w:rFonts w:eastAsia="SimSun"/>
          </w:rPr>
          <w:t>c)</w:t>
        </w:r>
        <w:r>
          <w:rPr>
            <w:rFonts w:eastAsia="SimSun"/>
          </w:rPr>
          <w:tab/>
        </w:r>
        <w:r>
          <w:rPr>
            <w:noProof/>
          </w:rPr>
          <w:t>an &lt;anyExt&gt; element containing:</w:t>
        </w:r>
      </w:ins>
    </w:p>
    <w:p w14:paraId="16DF9AF8" w14:textId="231C0A48" w:rsidR="00BD4CC7" w:rsidRDefault="00BD4CC7" w:rsidP="00BD4CC7">
      <w:pPr>
        <w:pStyle w:val="B3"/>
        <w:rPr>
          <w:ins w:id="93" w:author="Ericsson" w:date="2025-08-18T13:12:00Z" w16du:dateUtc="2025-08-18T11:12:00Z"/>
        </w:rPr>
      </w:pPr>
      <w:ins w:id="94" w:author="Ericsson" w:date="2025-08-18T13:01:00Z" w16du:dateUtc="2025-08-18T11:01:00Z">
        <w:r>
          <w:rPr>
            <w:rFonts w:eastAsia="SimSun"/>
          </w:rPr>
          <w:t>i)</w:t>
        </w:r>
        <w:r>
          <w:rPr>
            <w:rFonts w:eastAsia="SimSun"/>
          </w:rPr>
          <w:tab/>
          <w:t>an &lt;</w:t>
        </w:r>
      </w:ins>
      <w:ins w:id="95" w:author="Ericsson" w:date="2025-08-18T13:06:00Z" w16du:dateUtc="2025-08-18T11:06:00Z">
        <w:r w:rsidR="00D1340C">
          <w:t>forwarding-reason</w:t>
        </w:r>
      </w:ins>
      <w:ins w:id="96" w:author="Ericsson" w:date="2025-08-18T13:01:00Z" w16du:dateUtc="2025-08-18T11:01:00Z">
        <w:r>
          <w:t xml:space="preserve">&gt; element </w:t>
        </w:r>
      </w:ins>
      <w:ins w:id="97" w:author="Ericsson" w:date="2025-08-18T13:07:00Z" w16du:dateUtc="2025-08-18T11:07:00Z">
        <w:r w:rsidR="00D1340C">
          <w:t>set to "migrated"</w:t>
        </w:r>
        <w:r w:rsidR="00B21EA3">
          <w:t>;</w:t>
        </w:r>
      </w:ins>
    </w:p>
    <w:p w14:paraId="01DBBFA0" w14:textId="2226F0E4" w:rsidR="003F7CC7" w:rsidRDefault="003F7CC7" w:rsidP="00BD4CC7">
      <w:pPr>
        <w:pStyle w:val="B3"/>
        <w:rPr>
          <w:ins w:id="98" w:author="Ericsson" w:date="2025-08-18T13:01:00Z" w16du:dateUtc="2025-08-18T11:01:00Z"/>
        </w:rPr>
      </w:pPr>
      <w:ins w:id="99" w:author="Ericsson" w:date="2025-08-18T13:13:00Z" w16du:dateUtc="2025-08-18T11:13:00Z">
        <w:r>
          <w:rPr>
            <w:lang w:val="en-SE"/>
          </w:rPr>
          <w:t>ii)</w:t>
        </w:r>
        <w:r>
          <w:rPr>
            <w:lang w:val="en-SE"/>
          </w:rPr>
          <w:tab/>
          <w:t>a &lt;</w:t>
        </w:r>
      </w:ins>
      <w:ins w:id="100" w:author="Ericsson" w:date="2025-08-18T13:12:00Z">
        <w:r w:rsidRPr="003F7CC7">
          <w:rPr>
            <w:lang w:val="en-SE"/>
          </w:rPr>
          <w:t>partner-mcptt-id</w:t>
        </w:r>
      </w:ins>
      <w:ins w:id="101" w:author="Ericsson" w:date="2025-08-18T13:13:00Z" w16du:dateUtc="2025-08-18T11:13:00Z">
        <w:r>
          <w:rPr>
            <w:lang w:val="en-SE"/>
          </w:rPr>
          <w:t xml:space="preserve">&gt; element set to the MCPTT ID </w:t>
        </w:r>
        <w:r w:rsidR="00EF6A72">
          <w:rPr>
            <w:lang w:val="en-SE"/>
          </w:rPr>
          <w:t>provided by the partner MCPTT system;</w:t>
        </w:r>
      </w:ins>
      <w:ins w:id="102" w:author="Ericsson" w:date="2025-08-18T13:17:00Z" w16du:dateUtc="2025-08-18T11:17:00Z">
        <w:r w:rsidR="00FA64E5">
          <w:rPr>
            <w:lang w:val="en-SE"/>
          </w:rPr>
          <w:t xml:space="preserve"> and</w:t>
        </w:r>
      </w:ins>
    </w:p>
    <w:p w14:paraId="57B0F346" w14:textId="4AF4248F" w:rsidR="00BD4CC7" w:rsidRPr="00FA64E5" w:rsidRDefault="00FA64E5" w:rsidP="00FA64E5">
      <w:pPr>
        <w:pStyle w:val="B3"/>
        <w:rPr>
          <w:ins w:id="103" w:author="Ericsson" w:date="2025-08-18T13:01:00Z" w16du:dateUtc="2025-08-18T11:01:00Z"/>
        </w:rPr>
      </w:pPr>
      <w:ins w:id="104" w:author="Ericsson" w:date="2025-08-18T13:17:00Z" w16du:dateUtc="2025-08-18T11:17:00Z">
        <w:r>
          <w:rPr>
            <w:lang w:val="en-SE"/>
          </w:rPr>
          <w:t>i</w:t>
        </w:r>
        <w:r w:rsidR="00D97793">
          <w:rPr>
            <w:lang w:val="en-SE"/>
          </w:rPr>
          <w:t>ii)</w:t>
        </w:r>
        <w:r w:rsidR="00D97793">
          <w:rPr>
            <w:lang w:val="en-SE"/>
          </w:rPr>
          <w:tab/>
          <w:t>a &lt;</w:t>
        </w:r>
        <w:r w:rsidR="00D97793" w:rsidRPr="003F7CC7">
          <w:rPr>
            <w:lang w:val="en-SE"/>
          </w:rPr>
          <w:t>pr</w:t>
        </w:r>
        <w:r w:rsidR="00D97793">
          <w:rPr>
            <w:lang w:val="en-SE"/>
          </w:rPr>
          <w:t>imary</w:t>
        </w:r>
        <w:r w:rsidR="00D97793" w:rsidRPr="003F7CC7">
          <w:rPr>
            <w:lang w:val="en-SE"/>
          </w:rPr>
          <w:t>-mcptt-id</w:t>
        </w:r>
        <w:r w:rsidR="00D97793">
          <w:rPr>
            <w:lang w:val="en-SE"/>
          </w:rPr>
          <w:t xml:space="preserve">&gt; element set to the MCPTT ID provided by the </w:t>
        </w:r>
        <w:r>
          <w:rPr>
            <w:lang w:val="en-SE"/>
          </w:rPr>
          <w:t>primary</w:t>
        </w:r>
        <w:r w:rsidR="00D97793">
          <w:rPr>
            <w:lang w:val="en-SE"/>
          </w:rPr>
          <w:t xml:space="preserve"> MCPTT system;</w:t>
        </w:r>
      </w:ins>
    </w:p>
    <w:p w14:paraId="345B8888" w14:textId="77777777" w:rsidR="00BD4CC7" w:rsidRPr="004B70FF" w:rsidRDefault="00BD4CC7" w:rsidP="00BD4CC7">
      <w:pPr>
        <w:pStyle w:val="B1"/>
        <w:rPr>
          <w:ins w:id="105" w:author="Ericsson" w:date="2025-08-18T13:01:00Z" w16du:dateUtc="2025-08-18T11:01:00Z"/>
          <w:rFonts w:eastAsia="SimSun"/>
        </w:rPr>
      </w:pPr>
      <w:ins w:id="106" w:author="Ericsson" w:date="2025-08-18T13:01:00Z" w16du:dateUtc="2025-08-18T11:01:00Z">
        <w:r>
          <w:rPr>
            <w:rFonts w:eastAsia="SimSun"/>
          </w:rPr>
          <w:t>6</w:t>
        </w:r>
        <w:r w:rsidRPr="00442558">
          <w:rPr>
            <w:rFonts w:eastAsia="SimSun"/>
          </w:rPr>
          <w:t>)</w:t>
        </w:r>
        <w:r w:rsidRPr="00442558">
          <w:rPr>
            <w:rFonts w:eastAsia="SimSun"/>
          </w:rPr>
          <w:tab/>
          <w:t>shall include a P-Asserted-Identity header field set to the public service identity of controlling MCPTT function</w:t>
        </w:r>
        <w:r>
          <w:rPr>
            <w:rFonts w:eastAsia="SimSun"/>
          </w:rPr>
          <w:t>.</w:t>
        </w:r>
      </w:ins>
    </w:p>
    <w:p w14:paraId="5B73D139" w14:textId="77777777" w:rsidR="00BD4CC7" w:rsidRDefault="00BD4CC7" w:rsidP="00BD4CC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35F40" w14:textId="01D378A4" w:rsidR="009E0213" w:rsidRPr="0073469F" w:rsidRDefault="009E0213" w:rsidP="009E0213">
      <w:pPr>
        <w:pStyle w:val="Heading4"/>
        <w:rPr>
          <w:noProof/>
        </w:rPr>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3.2</w:t>
      </w:r>
      <w:r w:rsidRPr="0073469F">
        <w:rPr>
          <w:noProof/>
        </w:rPr>
        <w:tab/>
        <w:t>Terminating Procedures</w:t>
      </w:r>
      <w:bookmarkEnd w:id="54"/>
    </w:p>
    <w:p w14:paraId="35C9E6AE" w14:textId="77777777" w:rsidR="009E0213" w:rsidRDefault="009E0213" w:rsidP="009E0213">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t xml:space="preserve">MCPTT </w:t>
      </w:r>
      <w:r w:rsidRPr="0073469F">
        <w:rPr>
          <w:lang w:eastAsia="ko-KR"/>
        </w:rPr>
        <w:t>function</w:t>
      </w:r>
      <w:r>
        <w:rPr>
          <w:lang w:eastAsia="ko-KR"/>
        </w:rPr>
        <w:t>:</w:t>
      </w:r>
    </w:p>
    <w:p w14:paraId="1DA35F2E" w14:textId="77777777" w:rsidR="009E0213" w:rsidRDefault="009E0213" w:rsidP="009E0213">
      <w:pPr>
        <w:pStyle w:val="B1"/>
        <w:rPr>
          <w:ins w:id="107" w:author="Ericsson" w:date="2025-08-18T09:50:00Z" w16du:dateUtc="2025-08-18T07:50:00Z"/>
          <w:rFonts w:eastAsia="Malgun Gothic"/>
        </w:rPr>
      </w:pPr>
      <w:r>
        <w:t>1</w:t>
      </w:r>
      <w:r w:rsidRPr="0073469F">
        <w:t>)</w:t>
      </w:r>
      <w:r w:rsidRPr="0073469F">
        <w:tab/>
      </w:r>
      <w:r w:rsidRPr="00761508">
        <w:t>if the adhoc group call is to be released based on the release policies</w:t>
      </w:r>
      <w:r w:rsidRPr="00495B5A">
        <w:rPr>
          <w:rFonts w:hint="eastAsia"/>
          <w:lang w:eastAsia="ko-KR"/>
        </w:rPr>
        <w:t xml:space="preserve"> </w:t>
      </w:r>
      <w:r>
        <w:rPr>
          <w:rFonts w:hint="eastAsia"/>
          <w:lang w:eastAsia="ko-KR"/>
        </w:rPr>
        <w:t xml:space="preserve">as specified in </w:t>
      </w:r>
      <w:r>
        <w:rPr>
          <w:lang w:val="en-US" w:eastAsia="ko-KR"/>
        </w:rPr>
        <w:t>clause</w:t>
      </w:r>
      <w:r>
        <w:rPr>
          <w:rFonts w:hint="eastAsia"/>
          <w:lang w:val="en-US" w:eastAsia="ko-KR"/>
        </w:rPr>
        <w:t> 6.3.</w:t>
      </w:r>
      <w:r>
        <w:rPr>
          <w:lang w:val="en-US" w:eastAsia="ko-KR"/>
        </w:rPr>
        <w:t>8</w:t>
      </w:r>
      <w:r>
        <w:rPr>
          <w:rFonts w:hint="eastAsia"/>
          <w:lang w:val="en-US" w:eastAsia="ko-KR"/>
        </w:rPr>
        <w:t>.1</w:t>
      </w:r>
      <w:r>
        <w:rPr>
          <w:lang w:eastAsia="ko-KR"/>
        </w:rPr>
        <w:t xml:space="preserve">, </w:t>
      </w:r>
      <w:r w:rsidRPr="0073469F">
        <w:rPr>
          <w:lang w:eastAsia="ko-KR"/>
        </w:rPr>
        <w:t xml:space="preserve">shall </w:t>
      </w:r>
      <w:r>
        <w:rPr>
          <w:lang w:eastAsia="ko-KR"/>
        </w:rPr>
        <w:t xml:space="preserve">follow </w:t>
      </w:r>
      <w:r w:rsidRPr="0073469F">
        <w:rPr>
          <w:lang w:eastAsia="ko-KR"/>
        </w:rPr>
        <w:t xml:space="preserve">the procedures </w:t>
      </w:r>
      <w:r>
        <w:rPr>
          <w:lang w:eastAsia="ko-KR"/>
        </w:rPr>
        <w:t xml:space="preserve">as specified </w:t>
      </w:r>
      <w:r w:rsidRPr="0073469F">
        <w:rPr>
          <w:lang w:eastAsia="ko-KR"/>
        </w:rPr>
        <w:t xml:space="preserve">in </w:t>
      </w:r>
      <w:r>
        <w:rPr>
          <w:lang w:eastAsia="ko-KR"/>
        </w:rPr>
        <w:t>clause</w:t>
      </w:r>
      <w:r w:rsidRPr="0073469F">
        <w:rPr>
          <w:lang w:eastAsia="ko-KR"/>
        </w:rPr>
        <w:t> </w:t>
      </w: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del w:id="108" w:author="Ericsson" w:date="2025-08-18T09:50:00Z" w16du:dateUtc="2025-08-18T07:50:00Z">
        <w:r w:rsidDel="00C273E8">
          <w:rPr>
            <w:rFonts w:eastAsia="Malgun Gothic"/>
          </w:rPr>
          <w:delText xml:space="preserve"> and</w:delText>
        </w:r>
      </w:del>
    </w:p>
    <w:p w14:paraId="2E257025" w14:textId="50F6B235" w:rsidR="00750E79" w:rsidDel="00750E79" w:rsidRDefault="00C273E8" w:rsidP="00750E79">
      <w:pPr>
        <w:pStyle w:val="B1"/>
        <w:rPr>
          <w:del w:id="109" w:author="Ericsson" w:date="2025-08-18T13:19:00Z" w16du:dateUtc="2025-08-18T11:19:00Z"/>
          <w:lang w:eastAsia="ko-KR"/>
        </w:rPr>
      </w:pPr>
      <w:ins w:id="110" w:author="Ericsson" w:date="2025-08-18T09:50:00Z" w16du:dateUtc="2025-08-18T07:50:00Z">
        <w:r>
          <w:lastRenderedPageBreak/>
          <w:t>2)</w:t>
        </w:r>
        <w:r>
          <w:tab/>
        </w:r>
      </w:ins>
      <w:ins w:id="111" w:author="Ericsson" w:date="2025-08-18T09:53:00Z" w16du:dateUtc="2025-08-18T07:53:00Z">
        <w:r w:rsidR="00060A8C">
          <w:t>if the adhoc group call is release based on user migration</w:t>
        </w:r>
      </w:ins>
      <w:ins w:id="112" w:author="Ericsson" w:date="2025-08-18T09:54:00Z" w16du:dateUtc="2025-08-18T07:54:00Z">
        <w:r w:rsidR="00AF301F">
          <w:t>,</w:t>
        </w:r>
      </w:ins>
      <w:ins w:id="113" w:author="Ericsson" w:date="2025-08-18T09:53:00Z" w16du:dateUtc="2025-08-18T07:53:00Z">
        <w:r w:rsidR="00060A8C">
          <w:t xml:space="preserve"> </w:t>
        </w:r>
        <w:r w:rsidR="00AF301F">
          <w:t>may infor</w:t>
        </w:r>
      </w:ins>
      <w:ins w:id="114" w:author="Ericsson" w:date="2025-08-18T09:54:00Z" w16du:dateUtc="2025-08-18T07:54:00Z">
        <w:r w:rsidR="00AF301F">
          <w:t>m the remaining participants by</w:t>
        </w:r>
      </w:ins>
      <w:ins w:id="115" w:author="Ericsson" w:date="2025-08-18T09:56:00Z" w16du:dateUtc="2025-08-18T07:56:00Z">
        <w:r w:rsidR="009B6D95">
          <w:t xml:space="preserve"> </w:t>
        </w:r>
      </w:ins>
      <w:ins w:id="116" w:author="Ericsson" w:date="2025-08-18T13:18:00Z" w16du:dateUtc="2025-08-18T11:18:00Z">
        <w:r w:rsidR="00267AAF">
          <w:t>generating</w:t>
        </w:r>
      </w:ins>
      <w:ins w:id="117" w:author="Ericsson" w:date="2025-08-18T09:56:00Z" w16du:dateUtc="2025-08-18T07:56:00Z">
        <w:r w:rsidR="009B6D95">
          <w:t xml:space="preserve"> </w:t>
        </w:r>
      </w:ins>
      <w:ins w:id="118" w:author="Ericsson" w:date="2025-08-18T13:18:00Z" w16du:dateUtc="2025-08-18T11:18:00Z">
        <w:r w:rsidR="00267AAF">
          <w:t xml:space="preserve">a SIP MESSAGE for </w:t>
        </w:r>
      </w:ins>
      <w:ins w:id="119" w:author="Ericsson" w:date="2025-08-18T09:56:00Z" w16du:dateUtc="2025-08-18T07:56:00Z">
        <w:r w:rsidR="009B6D95">
          <w:t xml:space="preserve">notification of </w:t>
        </w:r>
        <w:r w:rsidR="00D507B9">
          <w:t>redirection according</w:t>
        </w:r>
      </w:ins>
      <w:ins w:id="120" w:author="Ericsson" w:date="2025-08-18T13:01:00Z" w16du:dateUtc="2025-08-18T11:01:00Z">
        <w:r w:rsidR="00BD4CC7">
          <w:t xml:space="preserve"> </w:t>
        </w:r>
      </w:ins>
      <w:proofErr w:type="spellStart"/>
      <w:ins w:id="121" w:author="Ericsson" w:date="2025-08-18T13:02:00Z" w16du:dateUtc="2025-08-18T11:02:00Z">
        <w:r w:rsidR="00BD4CC7">
          <w:t>clase</w:t>
        </w:r>
        <w:proofErr w:type="spellEnd"/>
        <w:r w:rsidR="00BD4CC7">
          <w:t xml:space="preserve"> </w:t>
        </w:r>
        <w:r w:rsidR="009B72EB">
          <w:t>6.3.3.1.</w:t>
        </w:r>
        <w:r w:rsidR="009B72EB" w:rsidRPr="009B72EB">
          <w:rPr>
            <w:highlight w:val="yellow"/>
          </w:rPr>
          <w:t>x</w:t>
        </w:r>
      </w:ins>
      <w:ins w:id="122" w:author="Ericsson" w:date="2025-08-18T13:20:00Z" w16du:dateUtc="2025-08-18T11:20:00Z">
        <w:r w:rsidR="00CF2B34">
          <w:t>,</w:t>
        </w:r>
      </w:ins>
      <w:ins w:id="123" w:author="Ericsson" w:date="2025-08-18T13:02:00Z" w16du:dateUtc="2025-08-18T11:02:00Z">
        <w:r w:rsidR="009B72EB">
          <w:t xml:space="preserve"> and</w:t>
        </w:r>
      </w:ins>
      <w:ins w:id="124" w:author="Ericsson" w:date="2025-08-18T13:20:00Z" w16du:dateUtc="2025-08-18T11:20:00Z">
        <w:r w:rsidR="00CF2B34">
          <w:t xml:space="preserve"> </w:t>
        </w:r>
      </w:ins>
      <w:ins w:id="125" w:author="Ericsson" w:date="2025-08-18T13:18:00Z" w16du:dateUtc="2025-08-18T11:18:00Z">
        <w:r w:rsidR="00750E79">
          <w:t xml:space="preserve">send the SIP MESSAGE </w:t>
        </w:r>
      </w:ins>
      <w:ins w:id="126" w:author="Ericsson" w:date="2025-08-18T13:19:00Z" w16du:dateUtc="2025-08-18T11:19:00Z">
        <w:r w:rsidR="00750E79" w:rsidRPr="00442558">
          <w:rPr>
            <w:rFonts w:eastAsia="SimSun"/>
          </w:rPr>
          <w:t xml:space="preserve">accordance with 3GPP TS 24.229 [4] and </w:t>
        </w:r>
        <w:r w:rsidR="00750E79" w:rsidRPr="00442558">
          <w:rPr>
            <w:lang w:eastAsia="ko-KR"/>
          </w:rPr>
          <w:t>IETF RFC 3428 [33]</w:t>
        </w:r>
        <w:r w:rsidR="00750E79" w:rsidRPr="00442558">
          <w:rPr>
            <w:rFonts w:eastAsia="SimSun"/>
          </w:rPr>
          <w:t>;</w:t>
        </w:r>
        <w:r w:rsidR="00750E79">
          <w:rPr>
            <w:rFonts w:eastAsia="SimSun"/>
          </w:rPr>
          <w:t xml:space="preserve"> and</w:t>
        </w:r>
      </w:ins>
    </w:p>
    <w:p w14:paraId="1F872382" w14:textId="1722D6CF" w:rsidR="009E0213" w:rsidRDefault="009E0213" w:rsidP="009E0213">
      <w:pPr>
        <w:pStyle w:val="B1"/>
        <w:rPr>
          <w:lang w:eastAsia="ko-KR"/>
        </w:rPr>
      </w:pPr>
      <w:del w:id="127" w:author="Ericsson" w:date="2025-08-18T09:50:00Z" w16du:dateUtc="2025-08-18T07:50:00Z">
        <w:r w:rsidDel="00C273E8">
          <w:delText>2</w:delText>
        </w:r>
      </w:del>
      <w:ins w:id="128" w:author="Ericsson" w:date="2025-08-18T13:20:00Z" w16du:dateUtc="2025-08-18T11:20:00Z">
        <w:r w:rsidR="00CF2B34">
          <w:t>3</w:t>
        </w:r>
      </w:ins>
      <w:r w:rsidRPr="0073469F">
        <w:t>)</w:t>
      </w:r>
      <w:r w:rsidRPr="0073469F">
        <w:tab/>
      </w:r>
      <w:r>
        <w:t>shall follow the procedures as specified in clause 6.3.3.2.4</w:t>
      </w:r>
      <w:r w:rsidRPr="00E25B38">
        <w:t>.</w:t>
      </w:r>
    </w:p>
    <w:p w14:paraId="1E69E3C2" w14:textId="77777777" w:rsidR="009E0213" w:rsidRPr="0073469F" w:rsidRDefault="009E0213" w:rsidP="009E0213">
      <w:pPr>
        <w:rPr>
          <w:lang w:eastAsia="ko-KR"/>
        </w:rPr>
      </w:pPr>
      <w:r>
        <w:rPr>
          <w:lang w:eastAsia="ko-KR"/>
        </w:rPr>
        <w:t xml:space="preserve">If </w:t>
      </w:r>
      <w:r w:rsidRPr="0073469F">
        <w:rPr>
          <w:lang w:eastAsia="ko-KR"/>
        </w:rPr>
        <w:t xml:space="preserve">the MCPTT session for group call needs to be released </w:t>
      </w:r>
      <w:r>
        <w:rPr>
          <w:lang w:eastAsia="ko-KR"/>
        </w:rPr>
        <w:t xml:space="preserve">as per </w:t>
      </w:r>
      <w:r w:rsidRPr="0073469F">
        <w:rPr>
          <w:lang w:eastAsia="ko-KR"/>
        </w:rPr>
        <w:t xml:space="preserve">the procedures specified in </w:t>
      </w:r>
      <w:r>
        <w:rPr>
          <w:lang w:eastAsia="ko-KR"/>
        </w:rPr>
        <w:t>clause</w:t>
      </w:r>
      <w:r w:rsidRPr="0073469F">
        <w:rPr>
          <w:lang w:eastAsia="ko-KR"/>
        </w:rPr>
        <w:t> 6.3.3.2.4</w:t>
      </w:r>
      <w:r>
        <w:rPr>
          <w:lang w:eastAsia="ko-KR"/>
        </w:rPr>
        <w:t xml:space="preserve"> and i</w:t>
      </w:r>
      <w:r w:rsidRPr="00365911">
        <w:rPr>
          <w:lang w:eastAsia="ko-KR"/>
        </w:rPr>
        <w:t xml:space="preserve">f there is no outstanding MCPTT </w:t>
      </w:r>
      <w:r>
        <w:rPr>
          <w:lang w:eastAsia="ko-KR"/>
        </w:rPr>
        <w:t xml:space="preserve">adhoc group </w:t>
      </w:r>
      <w:r w:rsidRPr="00365911">
        <w:rPr>
          <w:lang w:eastAsia="ko-KR"/>
        </w:rPr>
        <w:t>emergency alert</w:t>
      </w:r>
      <w:r>
        <w:rPr>
          <w:lang w:eastAsia="ko-KR"/>
        </w:rPr>
        <w:t xml:space="preserve"> exist on this adhoc group, the </w:t>
      </w:r>
      <w:r w:rsidRPr="0073469F">
        <w:rPr>
          <w:lang w:eastAsia="ko-KR"/>
        </w:rPr>
        <w:t>controlling MCPTT function shall</w:t>
      </w:r>
      <w:r>
        <w:rPr>
          <w:lang w:eastAsia="ko-KR"/>
        </w:rPr>
        <w:t xml:space="preserve"> delete the adhoc group and its associated information.</w:t>
      </w:r>
    </w:p>
    <w:p w14:paraId="5CC186ED" w14:textId="25B1069A" w:rsidR="0073668D" w:rsidRPr="00FF2591" w:rsidRDefault="0073668D" w:rsidP="0073668D">
      <w:pPr>
        <w:tabs>
          <w:tab w:val="left" w:pos="516"/>
        </w:tabs>
        <w:rPr>
          <w:rFonts w:ascii="Arial" w:hAnsi="Arial" w:cs="Arial"/>
          <w:sz w:val="28"/>
          <w:szCs w:val="28"/>
        </w:rPr>
      </w:pPr>
    </w:p>
    <w:p w14:paraId="3E2F96D2" w14:textId="52716B16" w:rsidR="0073668D" w:rsidRPr="0073668D" w:rsidRDefault="0073668D" w:rsidP="0073668D">
      <w:pPr>
        <w:tabs>
          <w:tab w:val="left" w:pos="516"/>
        </w:tabs>
        <w:rPr>
          <w:rFonts w:ascii="Arial" w:hAnsi="Arial" w:cs="Arial"/>
          <w:sz w:val="28"/>
          <w:szCs w:val="28"/>
          <w:lang w:val="en-US"/>
        </w:rPr>
      </w:pPr>
    </w:p>
    <w:sectPr w:rsidR="0073668D" w:rsidRPr="007366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EDB37" w14:textId="77777777" w:rsidR="001016E1" w:rsidRDefault="001016E1">
      <w:r>
        <w:separator/>
      </w:r>
    </w:p>
  </w:endnote>
  <w:endnote w:type="continuationSeparator" w:id="0">
    <w:p w14:paraId="054E5DDB" w14:textId="77777777" w:rsidR="001016E1" w:rsidRDefault="00101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A65EC" w14:textId="77777777" w:rsidR="001016E1" w:rsidRDefault="001016E1">
      <w:r>
        <w:separator/>
      </w:r>
    </w:p>
  </w:footnote>
  <w:footnote w:type="continuationSeparator" w:id="0">
    <w:p w14:paraId="7FC90872" w14:textId="77777777" w:rsidR="001016E1" w:rsidRDefault="00101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7"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3"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15"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43269E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19"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B5246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C853C9A"/>
    <w:multiLevelType w:val="hybridMultilevel"/>
    <w:tmpl w:val="5A3C496C"/>
    <w:lvl w:ilvl="0" w:tplc="507C0B0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2947939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0115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282344">
    <w:abstractNumId w:val="4"/>
  </w:num>
  <w:num w:numId="4" w16cid:durableId="550267757">
    <w:abstractNumId w:val="2"/>
  </w:num>
  <w:num w:numId="5" w16cid:durableId="1733577623">
    <w:abstractNumId w:val="1"/>
  </w:num>
  <w:num w:numId="6" w16cid:durableId="113256665">
    <w:abstractNumId w:val="0"/>
  </w:num>
  <w:num w:numId="7" w16cid:durableId="773283777">
    <w:abstractNumId w:val="8"/>
  </w:num>
  <w:num w:numId="8" w16cid:durableId="1567303005">
    <w:abstractNumId w:val="12"/>
  </w:num>
  <w:num w:numId="9" w16cid:durableId="404029905">
    <w:abstractNumId w:val="7"/>
  </w:num>
  <w:num w:numId="10" w16cid:durableId="2069381153">
    <w:abstractNumId w:val="16"/>
  </w:num>
  <w:num w:numId="11" w16cid:durableId="1210534172">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2" w16cid:durableId="866601153">
    <w:abstractNumId w:val="14"/>
  </w:num>
  <w:num w:numId="13" w16cid:durableId="1910655773">
    <w:abstractNumId w:val="18"/>
  </w:num>
  <w:num w:numId="14" w16cid:durableId="299768082">
    <w:abstractNumId w:val="6"/>
  </w:num>
  <w:num w:numId="15" w16cid:durableId="922688668">
    <w:abstractNumId w:val="15"/>
  </w:num>
  <w:num w:numId="16" w16cid:durableId="1345479071">
    <w:abstractNumId w:val="19"/>
  </w:num>
  <w:num w:numId="17" w16cid:durableId="1120680854">
    <w:abstractNumId w:val="20"/>
  </w:num>
  <w:num w:numId="18" w16cid:durableId="49965425">
    <w:abstractNumId w:val="10"/>
  </w:num>
  <w:num w:numId="19" w16cid:durableId="616723035">
    <w:abstractNumId w:val="21"/>
  </w:num>
  <w:num w:numId="20" w16cid:durableId="737750395">
    <w:abstractNumId w:val="11"/>
  </w:num>
  <w:num w:numId="21" w16cid:durableId="1957444716">
    <w:abstractNumId w:val="9"/>
  </w:num>
  <w:num w:numId="22" w16cid:durableId="891775204">
    <w:abstractNumId w:val="13"/>
  </w:num>
  <w:num w:numId="23" w16cid:durableId="2006929234">
    <w:abstractNumId w:val="5"/>
  </w:num>
  <w:num w:numId="24" w16cid:durableId="46690697">
    <w:abstractNumId w:val="22"/>
  </w:num>
  <w:num w:numId="25" w16cid:durableId="334961152">
    <w:abstractNumId w:val="17"/>
  </w:num>
  <w:num w:numId="26" w16cid:durableId="13289026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14133"/>
    <w:rsid w:val="00022E4A"/>
    <w:rsid w:val="00042458"/>
    <w:rsid w:val="0005002A"/>
    <w:rsid w:val="0005408B"/>
    <w:rsid w:val="00060A8C"/>
    <w:rsid w:val="00070E09"/>
    <w:rsid w:val="00071181"/>
    <w:rsid w:val="000745F4"/>
    <w:rsid w:val="00094582"/>
    <w:rsid w:val="000A18D0"/>
    <w:rsid w:val="000A6394"/>
    <w:rsid w:val="000B5FD9"/>
    <w:rsid w:val="000B7FED"/>
    <w:rsid w:val="000C038A"/>
    <w:rsid w:val="000C3D71"/>
    <w:rsid w:val="000C6598"/>
    <w:rsid w:val="000D44B3"/>
    <w:rsid w:val="000E0F3B"/>
    <w:rsid w:val="000E28BD"/>
    <w:rsid w:val="000E6038"/>
    <w:rsid w:val="000F097A"/>
    <w:rsid w:val="001006EE"/>
    <w:rsid w:val="0010108A"/>
    <w:rsid w:val="001016E1"/>
    <w:rsid w:val="00105306"/>
    <w:rsid w:val="00111BA7"/>
    <w:rsid w:val="0011563B"/>
    <w:rsid w:val="00134060"/>
    <w:rsid w:val="00137B5C"/>
    <w:rsid w:val="00145D43"/>
    <w:rsid w:val="00146F99"/>
    <w:rsid w:val="0015103E"/>
    <w:rsid w:val="00157409"/>
    <w:rsid w:val="0016336D"/>
    <w:rsid w:val="001806C5"/>
    <w:rsid w:val="00182A16"/>
    <w:rsid w:val="00192C46"/>
    <w:rsid w:val="001A08B3"/>
    <w:rsid w:val="001A7B60"/>
    <w:rsid w:val="001B0613"/>
    <w:rsid w:val="001B11E2"/>
    <w:rsid w:val="001B52F0"/>
    <w:rsid w:val="001B7A65"/>
    <w:rsid w:val="001C05C2"/>
    <w:rsid w:val="001C2710"/>
    <w:rsid w:val="001C7395"/>
    <w:rsid w:val="001E41F3"/>
    <w:rsid w:val="001E7619"/>
    <w:rsid w:val="001F71A0"/>
    <w:rsid w:val="00207B83"/>
    <w:rsid w:val="00241F56"/>
    <w:rsid w:val="00241FE3"/>
    <w:rsid w:val="00254624"/>
    <w:rsid w:val="00254B92"/>
    <w:rsid w:val="0026004D"/>
    <w:rsid w:val="002640DD"/>
    <w:rsid w:val="00267AAF"/>
    <w:rsid w:val="00272B21"/>
    <w:rsid w:val="0027387C"/>
    <w:rsid w:val="00275D12"/>
    <w:rsid w:val="00284FEB"/>
    <w:rsid w:val="002857FC"/>
    <w:rsid w:val="002860C4"/>
    <w:rsid w:val="00286603"/>
    <w:rsid w:val="00295D83"/>
    <w:rsid w:val="002A67CC"/>
    <w:rsid w:val="002B0A5F"/>
    <w:rsid w:val="002B5741"/>
    <w:rsid w:val="002B6AE6"/>
    <w:rsid w:val="002C1131"/>
    <w:rsid w:val="002C2237"/>
    <w:rsid w:val="002C4000"/>
    <w:rsid w:val="002E472E"/>
    <w:rsid w:val="003002F5"/>
    <w:rsid w:val="00300300"/>
    <w:rsid w:val="00300893"/>
    <w:rsid w:val="00304978"/>
    <w:rsid w:val="00305409"/>
    <w:rsid w:val="00306F3E"/>
    <w:rsid w:val="003258D9"/>
    <w:rsid w:val="00330421"/>
    <w:rsid w:val="0033555E"/>
    <w:rsid w:val="00353BFF"/>
    <w:rsid w:val="003609EF"/>
    <w:rsid w:val="0036231A"/>
    <w:rsid w:val="003638DC"/>
    <w:rsid w:val="00366993"/>
    <w:rsid w:val="0036766F"/>
    <w:rsid w:val="00370E5A"/>
    <w:rsid w:val="00371A81"/>
    <w:rsid w:val="00374DD4"/>
    <w:rsid w:val="00377810"/>
    <w:rsid w:val="00384536"/>
    <w:rsid w:val="00391EF7"/>
    <w:rsid w:val="003B088F"/>
    <w:rsid w:val="003B5597"/>
    <w:rsid w:val="003C30C4"/>
    <w:rsid w:val="003D04F3"/>
    <w:rsid w:val="003D0527"/>
    <w:rsid w:val="003E1A36"/>
    <w:rsid w:val="003F007E"/>
    <w:rsid w:val="003F7CC7"/>
    <w:rsid w:val="00400382"/>
    <w:rsid w:val="00403EEF"/>
    <w:rsid w:val="00406B77"/>
    <w:rsid w:val="00410371"/>
    <w:rsid w:val="004242F1"/>
    <w:rsid w:val="00425BD4"/>
    <w:rsid w:val="00427DC1"/>
    <w:rsid w:val="004323B7"/>
    <w:rsid w:val="00443BAF"/>
    <w:rsid w:val="00444565"/>
    <w:rsid w:val="00447DF8"/>
    <w:rsid w:val="00452609"/>
    <w:rsid w:val="004774FA"/>
    <w:rsid w:val="00497A71"/>
    <w:rsid w:val="004A07CE"/>
    <w:rsid w:val="004B75B7"/>
    <w:rsid w:val="004C5872"/>
    <w:rsid w:val="004E4E27"/>
    <w:rsid w:val="004F638D"/>
    <w:rsid w:val="00502041"/>
    <w:rsid w:val="0050216C"/>
    <w:rsid w:val="00505620"/>
    <w:rsid w:val="005141D9"/>
    <w:rsid w:val="0051580D"/>
    <w:rsid w:val="00520132"/>
    <w:rsid w:val="0052697D"/>
    <w:rsid w:val="00527E28"/>
    <w:rsid w:val="00534F89"/>
    <w:rsid w:val="00535724"/>
    <w:rsid w:val="00547111"/>
    <w:rsid w:val="00552138"/>
    <w:rsid w:val="00561B79"/>
    <w:rsid w:val="0056211F"/>
    <w:rsid w:val="00572BD4"/>
    <w:rsid w:val="005878EA"/>
    <w:rsid w:val="00592D74"/>
    <w:rsid w:val="005934A7"/>
    <w:rsid w:val="005A0519"/>
    <w:rsid w:val="005C775C"/>
    <w:rsid w:val="005D653F"/>
    <w:rsid w:val="005E2C44"/>
    <w:rsid w:val="005E3FBE"/>
    <w:rsid w:val="005F0CB9"/>
    <w:rsid w:val="005F6481"/>
    <w:rsid w:val="00612958"/>
    <w:rsid w:val="00613BF6"/>
    <w:rsid w:val="00621188"/>
    <w:rsid w:val="006257ED"/>
    <w:rsid w:val="0062606F"/>
    <w:rsid w:val="00632DE3"/>
    <w:rsid w:val="00653DE4"/>
    <w:rsid w:val="00665C47"/>
    <w:rsid w:val="00667AA6"/>
    <w:rsid w:val="00670117"/>
    <w:rsid w:val="00675956"/>
    <w:rsid w:val="0067595B"/>
    <w:rsid w:val="00675BD9"/>
    <w:rsid w:val="00677769"/>
    <w:rsid w:val="00682EE4"/>
    <w:rsid w:val="00695547"/>
    <w:rsid w:val="00695808"/>
    <w:rsid w:val="006A2E67"/>
    <w:rsid w:val="006A5D39"/>
    <w:rsid w:val="006B46FB"/>
    <w:rsid w:val="006B4E38"/>
    <w:rsid w:val="006C2619"/>
    <w:rsid w:val="006C6B17"/>
    <w:rsid w:val="006D0E08"/>
    <w:rsid w:val="006E21FB"/>
    <w:rsid w:val="006E5347"/>
    <w:rsid w:val="006F1C7C"/>
    <w:rsid w:val="006F35B9"/>
    <w:rsid w:val="0072773A"/>
    <w:rsid w:val="007303BB"/>
    <w:rsid w:val="0073668D"/>
    <w:rsid w:val="007411B9"/>
    <w:rsid w:val="00750E79"/>
    <w:rsid w:val="00753635"/>
    <w:rsid w:val="007556DF"/>
    <w:rsid w:val="00761F93"/>
    <w:rsid w:val="0076511F"/>
    <w:rsid w:val="00770335"/>
    <w:rsid w:val="00792342"/>
    <w:rsid w:val="007977A8"/>
    <w:rsid w:val="007A7238"/>
    <w:rsid w:val="007B2BF0"/>
    <w:rsid w:val="007B33BB"/>
    <w:rsid w:val="007B4E32"/>
    <w:rsid w:val="007B512A"/>
    <w:rsid w:val="007C2097"/>
    <w:rsid w:val="007D6A07"/>
    <w:rsid w:val="007E5272"/>
    <w:rsid w:val="007F6B5F"/>
    <w:rsid w:val="007F7259"/>
    <w:rsid w:val="008040A8"/>
    <w:rsid w:val="0081226B"/>
    <w:rsid w:val="00812731"/>
    <w:rsid w:val="00820464"/>
    <w:rsid w:val="008279FA"/>
    <w:rsid w:val="00827AAA"/>
    <w:rsid w:val="00855400"/>
    <w:rsid w:val="00855D7A"/>
    <w:rsid w:val="008602D5"/>
    <w:rsid w:val="008626E7"/>
    <w:rsid w:val="00870EE7"/>
    <w:rsid w:val="00877521"/>
    <w:rsid w:val="008863B9"/>
    <w:rsid w:val="00887989"/>
    <w:rsid w:val="00891012"/>
    <w:rsid w:val="00896608"/>
    <w:rsid w:val="008A45A6"/>
    <w:rsid w:val="008A7294"/>
    <w:rsid w:val="008A78D1"/>
    <w:rsid w:val="008A7BB9"/>
    <w:rsid w:val="008D3CCC"/>
    <w:rsid w:val="008D579A"/>
    <w:rsid w:val="008E34C7"/>
    <w:rsid w:val="008E786B"/>
    <w:rsid w:val="008F3789"/>
    <w:rsid w:val="008F686C"/>
    <w:rsid w:val="008F7F17"/>
    <w:rsid w:val="00900F4E"/>
    <w:rsid w:val="00906C36"/>
    <w:rsid w:val="00914353"/>
    <w:rsid w:val="009148DE"/>
    <w:rsid w:val="00926EA5"/>
    <w:rsid w:val="009332D6"/>
    <w:rsid w:val="00941E30"/>
    <w:rsid w:val="00943056"/>
    <w:rsid w:val="00944348"/>
    <w:rsid w:val="00945F69"/>
    <w:rsid w:val="009531B0"/>
    <w:rsid w:val="00954424"/>
    <w:rsid w:val="0096632B"/>
    <w:rsid w:val="009741B3"/>
    <w:rsid w:val="009777D9"/>
    <w:rsid w:val="00991B88"/>
    <w:rsid w:val="009A3502"/>
    <w:rsid w:val="009A5753"/>
    <w:rsid w:val="009A579D"/>
    <w:rsid w:val="009B1A59"/>
    <w:rsid w:val="009B2AA3"/>
    <w:rsid w:val="009B6D95"/>
    <w:rsid w:val="009B72EB"/>
    <w:rsid w:val="009C6FDE"/>
    <w:rsid w:val="009E0213"/>
    <w:rsid w:val="009E3297"/>
    <w:rsid w:val="009E6B2E"/>
    <w:rsid w:val="009E743C"/>
    <w:rsid w:val="009E7E3A"/>
    <w:rsid w:val="009F080A"/>
    <w:rsid w:val="009F2D09"/>
    <w:rsid w:val="009F734F"/>
    <w:rsid w:val="00A01979"/>
    <w:rsid w:val="00A204DB"/>
    <w:rsid w:val="00A20E5F"/>
    <w:rsid w:val="00A22F77"/>
    <w:rsid w:val="00A246B6"/>
    <w:rsid w:val="00A334B3"/>
    <w:rsid w:val="00A40D28"/>
    <w:rsid w:val="00A47E70"/>
    <w:rsid w:val="00A50CF0"/>
    <w:rsid w:val="00A54CC2"/>
    <w:rsid w:val="00A63129"/>
    <w:rsid w:val="00A64F60"/>
    <w:rsid w:val="00A65258"/>
    <w:rsid w:val="00A71B3E"/>
    <w:rsid w:val="00A7671C"/>
    <w:rsid w:val="00A83A2D"/>
    <w:rsid w:val="00A86C6B"/>
    <w:rsid w:val="00A94EDA"/>
    <w:rsid w:val="00AA2CBC"/>
    <w:rsid w:val="00AA4804"/>
    <w:rsid w:val="00AB7C12"/>
    <w:rsid w:val="00AC5820"/>
    <w:rsid w:val="00AD1CD8"/>
    <w:rsid w:val="00AD36B5"/>
    <w:rsid w:val="00AD3ACA"/>
    <w:rsid w:val="00AD5C54"/>
    <w:rsid w:val="00AD66E0"/>
    <w:rsid w:val="00AD686F"/>
    <w:rsid w:val="00AE2714"/>
    <w:rsid w:val="00AF301F"/>
    <w:rsid w:val="00B03BCA"/>
    <w:rsid w:val="00B068B3"/>
    <w:rsid w:val="00B079C7"/>
    <w:rsid w:val="00B21EA3"/>
    <w:rsid w:val="00B22B71"/>
    <w:rsid w:val="00B258BB"/>
    <w:rsid w:val="00B536F3"/>
    <w:rsid w:val="00B65D0E"/>
    <w:rsid w:val="00B67B97"/>
    <w:rsid w:val="00B93412"/>
    <w:rsid w:val="00B94D74"/>
    <w:rsid w:val="00B95965"/>
    <w:rsid w:val="00B968C8"/>
    <w:rsid w:val="00BA335B"/>
    <w:rsid w:val="00BA3EC5"/>
    <w:rsid w:val="00BA51D9"/>
    <w:rsid w:val="00BB01E2"/>
    <w:rsid w:val="00BB5DFC"/>
    <w:rsid w:val="00BB64C9"/>
    <w:rsid w:val="00BB7201"/>
    <w:rsid w:val="00BD039A"/>
    <w:rsid w:val="00BD279D"/>
    <w:rsid w:val="00BD2CEB"/>
    <w:rsid w:val="00BD4CC7"/>
    <w:rsid w:val="00BD6BB8"/>
    <w:rsid w:val="00BD6F1D"/>
    <w:rsid w:val="00BF5191"/>
    <w:rsid w:val="00C00B45"/>
    <w:rsid w:val="00C1025B"/>
    <w:rsid w:val="00C125A5"/>
    <w:rsid w:val="00C16689"/>
    <w:rsid w:val="00C17FC4"/>
    <w:rsid w:val="00C2157F"/>
    <w:rsid w:val="00C273E8"/>
    <w:rsid w:val="00C50527"/>
    <w:rsid w:val="00C50CC6"/>
    <w:rsid w:val="00C531DC"/>
    <w:rsid w:val="00C60660"/>
    <w:rsid w:val="00C62917"/>
    <w:rsid w:val="00C66BA2"/>
    <w:rsid w:val="00C72CC0"/>
    <w:rsid w:val="00C870F6"/>
    <w:rsid w:val="00C92BD2"/>
    <w:rsid w:val="00C953A9"/>
    <w:rsid w:val="00C95985"/>
    <w:rsid w:val="00C95E47"/>
    <w:rsid w:val="00C96118"/>
    <w:rsid w:val="00CA0222"/>
    <w:rsid w:val="00CA3394"/>
    <w:rsid w:val="00CC1B15"/>
    <w:rsid w:val="00CC24CA"/>
    <w:rsid w:val="00CC4178"/>
    <w:rsid w:val="00CC5026"/>
    <w:rsid w:val="00CC68D0"/>
    <w:rsid w:val="00CD19E3"/>
    <w:rsid w:val="00CD7FCB"/>
    <w:rsid w:val="00CF2B34"/>
    <w:rsid w:val="00D03F9A"/>
    <w:rsid w:val="00D064C3"/>
    <w:rsid w:val="00D06D51"/>
    <w:rsid w:val="00D109A4"/>
    <w:rsid w:val="00D1340C"/>
    <w:rsid w:val="00D14CB8"/>
    <w:rsid w:val="00D24991"/>
    <w:rsid w:val="00D312AE"/>
    <w:rsid w:val="00D33ECD"/>
    <w:rsid w:val="00D50255"/>
    <w:rsid w:val="00D507B9"/>
    <w:rsid w:val="00D56216"/>
    <w:rsid w:val="00D63A97"/>
    <w:rsid w:val="00D66520"/>
    <w:rsid w:val="00D731FC"/>
    <w:rsid w:val="00D75A12"/>
    <w:rsid w:val="00D8399B"/>
    <w:rsid w:val="00D84AE9"/>
    <w:rsid w:val="00D870DC"/>
    <w:rsid w:val="00D9124E"/>
    <w:rsid w:val="00D97793"/>
    <w:rsid w:val="00DA59CD"/>
    <w:rsid w:val="00DA7C6B"/>
    <w:rsid w:val="00DB3347"/>
    <w:rsid w:val="00DC7104"/>
    <w:rsid w:val="00DE34CF"/>
    <w:rsid w:val="00DE39A2"/>
    <w:rsid w:val="00E0246A"/>
    <w:rsid w:val="00E06F58"/>
    <w:rsid w:val="00E13393"/>
    <w:rsid w:val="00E13F3D"/>
    <w:rsid w:val="00E15EAB"/>
    <w:rsid w:val="00E32460"/>
    <w:rsid w:val="00E34898"/>
    <w:rsid w:val="00E4047E"/>
    <w:rsid w:val="00E42486"/>
    <w:rsid w:val="00E56F49"/>
    <w:rsid w:val="00E62959"/>
    <w:rsid w:val="00E72567"/>
    <w:rsid w:val="00E736DD"/>
    <w:rsid w:val="00E75096"/>
    <w:rsid w:val="00E7641B"/>
    <w:rsid w:val="00E82E9A"/>
    <w:rsid w:val="00E923E2"/>
    <w:rsid w:val="00E96D35"/>
    <w:rsid w:val="00EB09B7"/>
    <w:rsid w:val="00EB0BBF"/>
    <w:rsid w:val="00EC79C4"/>
    <w:rsid w:val="00ED4B8B"/>
    <w:rsid w:val="00EE30AA"/>
    <w:rsid w:val="00EE7D7C"/>
    <w:rsid w:val="00EF408A"/>
    <w:rsid w:val="00EF6A72"/>
    <w:rsid w:val="00F00538"/>
    <w:rsid w:val="00F02F5E"/>
    <w:rsid w:val="00F15458"/>
    <w:rsid w:val="00F16C9E"/>
    <w:rsid w:val="00F22D51"/>
    <w:rsid w:val="00F23B5F"/>
    <w:rsid w:val="00F25D98"/>
    <w:rsid w:val="00F300FB"/>
    <w:rsid w:val="00F32CA0"/>
    <w:rsid w:val="00F37232"/>
    <w:rsid w:val="00F41363"/>
    <w:rsid w:val="00F4677E"/>
    <w:rsid w:val="00F475EE"/>
    <w:rsid w:val="00F5011D"/>
    <w:rsid w:val="00F55F7A"/>
    <w:rsid w:val="00F6239E"/>
    <w:rsid w:val="00F8126E"/>
    <w:rsid w:val="00FA1E85"/>
    <w:rsid w:val="00FA64E5"/>
    <w:rsid w:val="00FA72D3"/>
    <w:rsid w:val="00FB6386"/>
    <w:rsid w:val="00FC0AE5"/>
    <w:rsid w:val="00FC592F"/>
    <w:rsid w:val="00FC5C4D"/>
    <w:rsid w:val="00FC656A"/>
    <w:rsid w:val="00FC66B3"/>
    <w:rsid w:val="00FC6879"/>
    <w:rsid w:val="00FD2AE9"/>
    <w:rsid w:val="00FD67BA"/>
    <w:rsid w:val="00FD6E47"/>
    <w:rsid w:val="00FE169D"/>
    <w:rsid w:val="00FE1B3D"/>
    <w:rsid w:val="00FF2591"/>
    <w:rsid w:val="00FF63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semiHidden/>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13406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862</TotalTime>
  <Pages>4</Pages>
  <Words>1306</Words>
  <Characters>7446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308</cp:revision>
  <cp:lastPrinted>1899-12-31T23:00:00Z</cp:lastPrinted>
  <dcterms:created xsi:type="dcterms:W3CDTF">2025-08-11T05:49:00Z</dcterms:created>
  <dcterms:modified xsi:type="dcterms:W3CDTF">2025-08-18T11:33:00Z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